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06A23B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62758F">
          <w:rPr>
            <w:b/>
            <w:noProof/>
            <w:sz w:val="24"/>
          </w:rPr>
          <w:t>4</w:t>
        </w:r>
      </w:fldSimple>
      <w:r>
        <w:rPr>
          <w:b/>
          <w:noProof/>
          <w:sz w:val="24"/>
        </w:rPr>
        <w:t xml:space="preserve"> Meeting #</w:t>
      </w:r>
      <w:fldSimple w:instr=" DOCPROPERTY  MtgSeq  \* MERGEFORMAT ">
        <w:r w:rsidR="007E59D2">
          <w:rPr>
            <w:b/>
            <w:noProof/>
            <w:sz w:val="24"/>
          </w:rPr>
          <w:t>10</w:t>
        </w:r>
        <w:r w:rsidR="0062758F">
          <w:rPr>
            <w:b/>
            <w:noProof/>
            <w:sz w:val="24"/>
          </w:rPr>
          <w:t>8</w:t>
        </w:r>
      </w:fldSimple>
      <w:fldSimple w:instr=" DOCPROPERTY  MtgTitle  \* MERGEFORMAT "/>
      <w:r>
        <w:rPr>
          <w:b/>
          <w:i/>
          <w:noProof/>
          <w:sz w:val="28"/>
        </w:rPr>
        <w:tab/>
      </w:r>
      <w:fldSimple w:instr=" DOCPROPERTY  Tdoc#  \* MERGEFORMAT ">
        <w:r w:rsidRPr="00E13F3D">
          <w:rPr>
            <w:b/>
            <w:i/>
            <w:noProof/>
            <w:sz w:val="28"/>
          </w:rPr>
          <w:t>R</w:t>
        </w:r>
        <w:r w:rsidR="0062758F">
          <w:rPr>
            <w:b/>
            <w:i/>
            <w:noProof/>
            <w:sz w:val="28"/>
          </w:rPr>
          <w:t>4</w:t>
        </w:r>
        <w:r w:rsidRPr="00E13F3D">
          <w:rPr>
            <w:b/>
            <w:i/>
            <w:noProof/>
            <w:sz w:val="28"/>
          </w:rPr>
          <w:t>-23</w:t>
        </w:r>
        <w:r w:rsidR="00B846FD">
          <w:rPr>
            <w:b/>
            <w:i/>
            <w:noProof/>
            <w:sz w:val="28"/>
          </w:rPr>
          <w:t>1348</w:t>
        </w:r>
        <w:r w:rsidR="00932C0C">
          <w:rPr>
            <w:b/>
            <w:i/>
            <w:noProof/>
            <w:sz w:val="28"/>
          </w:rPr>
          <w:t>1</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762C3" w:rsidR="001E41F3" w:rsidRPr="00410371" w:rsidRDefault="00410647" w:rsidP="00E13F3D">
            <w:pPr>
              <w:pStyle w:val="CRCoverPage"/>
              <w:spacing w:after="0"/>
              <w:jc w:val="right"/>
              <w:rPr>
                <w:b/>
                <w:noProof/>
                <w:sz w:val="28"/>
              </w:rPr>
            </w:pPr>
            <w:r>
              <w:rPr>
                <w:b/>
                <w:noProof/>
                <w:sz w:val="28"/>
              </w:rPr>
              <w:t>38.</w:t>
            </w:r>
            <w:r w:rsidR="0062758F">
              <w:rPr>
                <w:b/>
                <w:noProof/>
                <w:sz w:val="28"/>
              </w:rPr>
              <w:t>1</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7DB2F" w:rsidR="001E41F3" w:rsidRPr="00410371" w:rsidRDefault="00000000" w:rsidP="00FF5C42">
            <w:pPr>
              <w:pStyle w:val="CRCoverPage"/>
              <w:spacing w:after="0"/>
              <w:jc w:val="center"/>
              <w:rPr>
                <w:noProof/>
              </w:rPr>
            </w:pPr>
            <w:fldSimple w:instr=" DOCPROPERTY  Cr#  \* MERGEFORMAT ">
              <w:r w:rsidR="006239BA" w:rsidRPr="006239BA">
                <w:rPr>
                  <w:b/>
                  <w:noProof/>
                  <w:sz w:val="28"/>
                </w:rPr>
                <w:t>360</w:t>
              </w:r>
              <w:r w:rsidR="00932C0C">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3F859" w:rsidR="001E41F3" w:rsidRPr="00410371" w:rsidRDefault="00410647">
            <w:pPr>
              <w:pStyle w:val="CRCoverPage"/>
              <w:spacing w:after="0"/>
              <w:jc w:val="center"/>
              <w:rPr>
                <w:noProof/>
                <w:sz w:val="28"/>
              </w:rPr>
            </w:pPr>
            <w:r w:rsidRPr="0095730F">
              <w:rPr>
                <w:b/>
                <w:sz w:val="28"/>
              </w:rPr>
              <w:t>1</w:t>
            </w:r>
            <w:r w:rsidR="00932C0C">
              <w:rPr>
                <w:b/>
                <w:sz w:val="28"/>
              </w:rPr>
              <w:t>8</w:t>
            </w:r>
            <w:r w:rsidRPr="0095730F">
              <w:rPr>
                <w:b/>
                <w:sz w:val="28"/>
              </w:rPr>
              <w:t>.</w:t>
            </w:r>
            <w:r w:rsidR="00932C0C">
              <w:rPr>
                <w:b/>
                <w:sz w:val="28"/>
              </w:rPr>
              <w:t>2</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2D078" w:rsidR="00F25D98" w:rsidRDefault="00F277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56D56" w:rsidR="001E41F3" w:rsidRDefault="00C32C73">
            <w:pPr>
              <w:pStyle w:val="CRCoverPage"/>
              <w:spacing w:after="0"/>
              <w:ind w:left="100"/>
              <w:rPr>
                <w:noProof/>
              </w:rPr>
            </w:pPr>
            <w:r>
              <w:t>[</w:t>
            </w:r>
            <w:proofErr w:type="spellStart"/>
            <w:r w:rsidRPr="003F0675">
              <w:t>NR_newRAT</w:t>
            </w:r>
            <w:proofErr w:type="spellEnd"/>
            <w:r w:rsidRPr="003F0675">
              <w:t>-</w:t>
            </w:r>
            <w:proofErr w:type="gramStart"/>
            <w:r w:rsidRPr="003F0675">
              <w:t>Perf</w:t>
            </w:r>
            <w:r>
              <w:t xml:space="preserve"> ]</w:t>
            </w:r>
            <w:proofErr w:type="gramEnd"/>
            <w:r>
              <w:t xml:space="preserve"> </w:t>
            </w:r>
            <w:fldSimple w:instr=" DOCPROPERTY  CrTitle  \* MERGEFORMAT ">
              <w:r w:rsidR="0095730F">
                <w:t xml:space="preserve">Correction in </w:t>
              </w:r>
              <w:r w:rsidR="0062758F">
                <w:t>A.</w:t>
              </w:r>
              <w:r w:rsidR="0095730F">
                <w:t>8.4.2.8</w:t>
              </w:r>
            </w:fldSimple>
            <w:r w:rsidR="00D516A4">
              <w:t xml:space="preserve"> (Rel-1</w:t>
            </w:r>
            <w:r w:rsidR="00932C0C">
              <w:t>8</w:t>
            </w:r>
            <w:r w:rsidR="00D516A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B1672" w:rsidR="001E41F3" w:rsidRDefault="00410647" w:rsidP="00547111">
            <w:pPr>
              <w:pStyle w:val="CRCoverPage"/>
              <w:spacing w:after="0"/>
              <w:ind w:left="100"/>
              <w:rPr>
                <w:noProof/>
              </w:rPr>
            </w:pPr>
            <w:r>
              <w:t>R</w:t>
            </w:r>
            <w:r w:rsidR="0062758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B646" w:rsidR="001E41F3" w:rsidRDefault="00F27711">
            <w:pPr>
              <w:pStyle w:val="CRCoverPage"/>
              <w:spacing w:after="0"/>
              <w:ind w:left="100"/>
              <w:rPr>
                <w:noProof/>
              </w:rPr>
            </w:pPr>
            <w:proofErr w:type="spellStart"/>
            <w:r w:rsidRPr="003F0675">
              <w:t>NR_newRAT</w:t>
            </w:r>
            <w:proofErr w:type="spellEnd"/>
            <w:r w:rsidRPr="003F067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A7FD4"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3E68F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FB6A4" w:rsidR="001E41F3" w:rsidRPr="00410647" w:rsidRDefault="00932C0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A7C70" w:rsidR="001E41F3" w:rsidRDefault="00410647">
            <w:pPr>
              <w:pStyle w:val="CRCoverPage"/>
              <w:spacing w:after="0"/>
              <w:ind w:left="100"/>
              <w:rPr>
                <w:noProof/>
              </w:rPr>
            </w:pPr>
            <w:r w:rsidRPr="0095730F">
              <w:t>Rel-1</w:t>
            </w:r>
            <w:r w:rsidR="003E68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DDF9" w14:textId="25918572" w:rsidR="001E41F3" w:rsidRDefault="0095730F">
            <w:pPr>
              <w:pStyle w:val="CRCoverPage"/>
              <w:spacing w:after="0"/>
              <w:ind w:left="100"/>
              <w:rPr>
                <w:rFonts w:ascii="Calibri" w:hAnsi="Calibri" w:cs="Calibri"/>
                <w:sz w:val="22"/>
                <w:szCs w:val="22"/>
              </w:rPr>
            </w:pPr>
            <w:r>
              <w:rPr>
                <w:noProof/>
              </w:rPr>
              <w:t xml:space="preserve">Current </w:t>
            </w:r>
            <w:r w:rsidRPr="007E76AD">
              <w:rPr>
                <w:lang w:eastAsia="ja-JP"/>
              </w:rPr>
              <w:t>b1-ThresholdNR</w:t>
            </w:r>
            <w:r>
              <w:rPr>
                <w:lang w:eastAsia="ja-JP"/>
              </w:rPr>
              <w:t xml:space="preserve"> defined in TC </w:t>
            </w:r>
            <w:r w:rsidR="0062758F">
              <w:rPr>
                <w:lang w:eastAsia="ja-JP"/>
              </w:rPr>
              <w:t>A.</w:t>
            </w:r>
            <w:r>
              <w:rPr>
                <w:lang w:eastAsia="ja-JP"/>
              </w:rPr>
              <w:t xml:space="preserve">8.4.2.8 is -206. However, this is not aligned with </w:t>
            </w:r>
            <w:r>
              <w:rPr>
                <w:rFonts w:ascii="Calibri" w:hAnsi="Calibri" w:cs="Calibri"/>
                <w:sz w:val="22"/>
                <w:szCs w:val="22"/>
              </w:rPr>
              <w:t>RSRP-RangeNR-r15 defined in TS 36.331 (b1-ThresholdNR = RSRP-RangeNR-r15 = -206 + 156 = -50):</w:t>
            </w:r>
          </w:p>
          <w:p w14:paraId="249079C1" w14:textId="59649110" w:rsidR="0095730F" w:rsidRDefault="005B3077">
            <w:pPr>
              <w:pStyle w:val="CRCoverPage"/>
              <w:spacing w:after="0"/>
              <w:ind w:left="100"/>
              <w:rPr>
                <w:rFonts w:ascii="Calibri" w:hAnsi="Calibri" w:cs="Calibri"/>
                <w:sz w:val="22"/>
                <w:szCs w:val="22"/>
              </w:rPr>
            </w:pPr>
            <w:r w:rsidRPr="005B3077">
              <w:rPr>
                <w:rFonts w:ascii="Calibri" w:hAnsi="Calibri" w:cs="Calibri"/>
                <w:noProof/>
                <w:sz w:val="22"/>
                <w:szCs w:val="22"/>
              </w:rPr>
              <w:drawing>
                <wp:inline distT="0" distB="0" distL="0" distR="0" wp14:anchorId="021E01C9" wp14:editId="54372FDE">
                  <wp:extent cx="4357370" cy="1236980"/>
                  <wp:effectExtent l="0" t="0" r="0" b="0"/>
                  <wp:docPr id="98807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7216" name=""/>
                          <pic:cNvPicPr/>
                        </pic:nvPicPr>
                        <pic:blipFill>
                          <a:blip r:embed="rId15"/>
                          <a:stretch>
                            <a:fillRect/>
                          </a:stretch>
                        </pic:blipFill>
                        <pic:spPr>
                          <a:xfrm>
                            <a:off x="0" y="0"/>
                            <a:ext cx="4357370" cy="1236980"/>
                          </a:xfrm>
                          <a:prstGeom prst="rect">
                            <a:avLst/>
                          </a:prstGeom>
                        </pic:spPr>
                      </pic:pic>
                    </a:graphicData>
                  </a:graphic>
                </wp:inline>
              </w:drawing>
            </w:r>
          </w:p>
          <w:p w14:paraId="708AA7DE" w14:textId="1C2E0446" w:rsidR="0095730F" w:rsidRDefault="0095730F">
            <w:pPr>
              <w:pStyle w:val="CRCoverPage"/>
              <w:spacing w:after="0"/>
              <w:ind w:left="100"/>
              <w:rPr>
                <w:noProof/>
              </w:rPr>
            </w:pPr>
            <w:r>
              <w:rPr>
                <w:noProof/>
              </w:rPr>
              <w:t xml:space="preserve">Hence, </w:t>
            </w:r>
            <w:r w:rsidR="005B3077">
              <w:rPr>
                <w:noProof/>
              </w:rPr>
              <w:t>-206 is not a valid value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C11D5" w:rsidR="001E41F3" w:rsidRDefault="0095730F">
            <w:pPr>
              <w:pStyle w:val="CRCoverPage"/>
              <w:spacing w:after="0"/>
              <w:ind w:left="100"/>
              <w:rPr>
                <w:noProof/>
              </w:rPr>
            </w:pPr>
            <w:r w:rsidRPr="007E76AD">
              <w:rPr>
                <w:lang w:eastAsia="ja-JP"/>
              </w:rPr>
              <w:t>b1-ThresholdNR</w:t>
            </w:r>
            <w:r>
              <w:rPr>
                <w:lang w:eastAsia="ja-JP"/>
              </w:rPr>
              <w:t xml:space="preserve"> updated to </w:t>
            </w:r>
            <w:r w:rsidR="005B3077">
              <w:rPr>
                <w:lang w:eastAsia="ja-JP"/>
              </w:rPr>
              <w:t xml:space="preserve">-106 as same value as </w:t>
            </w:r>
            <w:r w:rsidR="0062758F">
              <w:rPr>
                <w:lang w:eastAsia="ja-JP"/>
              </w:rPr>
              <w:t>A.</w:t>
            </w:r>
            <w:r w:rsidR="005B3077">
              <w:rPr>
                <w:lang w:eastAsia="ja-JP"/>
              </w:rPr>
              <w:t>8.4.2</w:t>
            </w:r>
            <w:r w:rsidR="0062758F">
              <w:rPr>
                <w:lang w:eastAsia="ja-JP"/>
              </w:rPr>
              <w:t>.8 in TS 38.133 v1</w:t>
            </w:r>
            <w:r w:rsidR="004F7F05">
              <w:rPr>
                <w:lang w:eastAsia="ja-JP"/>
              </w:rPr>
              <w:t>5</w:t>
            </w:r>
            <w:r w:rsidR="0062758F">
              <w:rPr>
                <w:lang w:eastAsia="ja-JP"/>
              </w:rPr>
              <w:t>.22.0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17730" w:rsidR="001E41F3" w:rsidRDefault="005B3077">
            <w:pPr>
              <w:pStyle w:val="CRCoverPage"/>
              <w:spacing w:after="0"/>
              <w:ind w:left="100"/>
              <w:rPr>
                <w:noProof/>
              </w:rPr>
            </w:pPr>
            <w:r>
              <w:rPr>
                <w:noProof/>
              </w:rPr>
              <w:t>TS 38.</w:t>
            </w:r>
            <w:r w:rsidR="0062758F">
              <w:rPr>
                <w:noProof/>
              </w:rPr>
              <w:t>1</w:t>
            </w:r>
            <w:r>
              <w:rPr>
                <w:noProof/>
              </w:rPr>
              <w:t>33 will have inconsistency with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68DF8" w:rsidR="001E41F3" w:rsidRDefault="0062758F">
            <w:pPr>
              <w:pStyle w:val="CRCoverPage"/>
              <w:spacing w:after="0"/>
              <w:ind w:left="100"/>
              <w:rPr>
                <w:noProof/>
              </w:rPr>
            </w:pPr>
            <w:r>
              <w:rPr>
                <w:noProof/>
              </w:rPr>
              <w:t>A.</w:t>
            </w:r>
            <w:r w:rsidR="005B3077">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E0D1A" w:rsidR="001E41F3" w:rsidRDefault="003E68FC">
            <w:pPr>
              <w:pStyle w:val="CRCoverPage"/>
              <w:spacing w:after="0"/>
              <w:ind w:left="100"/>
              <w:rPr>
                <w:noProof/>
              </w:rPr>
            </w:pPr>
            <w:r>
              <w:rPr>
                <w:noProof/>
              </w:rPr>
              <w:t>Same changes as R4-23</w:t>
            </w:r>
            <w:r>
              <w:rPr>
                <w:noProof/>
              </w:rPr>
              <w:t>13480</w:t>
            </w:r>
            <w:r>
              <w:rPr>
                <w:noProof/>
              </w:rPr>
              <w:t xml:space="preserve"> for Rel-1</w:t>
            </w:r>
            <w:r>
              <w:rPr>
                <w:noProof/>
              </w:rPr>
              <w:t>7</w:t>
            </w:r>
            <w:r>
              <w:rPr>
                <w:noProof/>
              </w:rPr>
              <w:t xml:space="preserve">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208855F" w14:textId="77777777" w:rsidR="0062758F" w:rsidRPr="001C0E1B" w:rsidRDefault="0062758F" w:rsidP="0062758F">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BF17D62" w14:textId="77777777" w:rsidR="0062758F" w:rsidRPr="001C0E1B" w:rsidRDefault="0062758F" w:rsidP="0062758F">
      <w:pPr>
        <w:pStyle w:val="Heading5"/>
      </w:pPr>
      <w:r w:rsidRPr="001C0E1B">
        <w:t>A.8.4.2.8.1</w:t>
      </w:r>
      <w:r w:rsidRPr="001C0E1B">
        <w:tab/>
        <w:t>Test Purpose and Environment</w:t>
      </w:r>
    </w:p>
    <w:p w14:paraId="6A63D358" w14:textId="77777777" w:rsidR="0062758F" w:rsidRPr="001C0E1B" w:rsidRDefault="0062758F" w:rsidP="0062758F">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2AFC065" w14:textId="77777777" w:rsidR="0062758F" w:rsidRPr="001C0E1B" w:rsidRDefault="0062758F" w:rsidP="0062758F">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A.8.4.2.8.1-1, A.8.4.2.8.1-2 and A.8.4.2.8.1-3.</w:t>
      </w:r>
    </w:p>
    <w:p w14:paraId="7B74ABF8" w14:textId="77777777" w:rsidR="0062758F" w:rsidRPr="001C0E1B" w:rsidRDefault="0062758F" w:rsidP="0062758F">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45F63BA9" w14:textId="77777777" w:rsidR="0062758F" w:rsidRPr="001C0E1B" w:rsidRDefault="0062758F" w:rsidP="0062758F">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125B91E6" w14:textId="77777777" w:rsidR="0062758F" w:rsidRPr="001C0E1B" w:rsidRDefault="0062758F" w:rsidP="0062758F">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DF8CD50" w14:textId="77777777" w:rsidR="0062758F" w:rsidRPr="001C0E1B" w:rsidRDefault="0062758F" w:rsidP="0062758F">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758F" w:rsidRPr="001C0E1B" w14:paraId="2BC6E6C3"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2CE96F13" w14:textId="77777777" w:rsidR="0062758F" w:rsidRPr="001C0E1B" w:rsidRDefault="0062758F" w:rsidP="003B63F5">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1256ECCB" w14:textId="77777777" w:rsidR="0062758F" w:rsidRPr="001C0E1B" w:rsidRDefault="0062758F" w:rsidP="003B63F5">
            <w:pPr>
              <w:pStyle w:val="TAH"/>
            </w:pPr>
            <w:r w:rsidRPr="001C0E1B">
              <w:t>Description</w:t>
            </w:r>
          </w:p>
        </w:tc>
      </w:tr>
      <w:tr w:rsidR="0062758F" w:rsidRPr="001C0E1B" w14:paraId="64374AF0"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088F9777" w14:textId="77777777" w:rsidR="0062758F" w:rsidRPr="001C0E1B" w:rsidRDefault="0062758F" w:rsidP="003B63F5">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07B274CB" w14:textId="77777777" w:rsidR="0062758F" w:rsidRPr="001C0E1B" w:rsidRDefault="0062758F" w:rsidP="003B63F5">
            <w:pPr>
              <w:pStyle w:val="TAL"/>
            </w:pPr>
            <w:r w:rsidRPr="001C0E1B">
              <w:t>LTE FDD, NR 120 kHz SSB SCS, 100 MHz bandwidth, TDD duplex mode</w:t>
            </w:r>
          </w:p>
        </w:tc>
      </w:tr>
      <w:tr w:rsidR="0062758F" w:rsidRPr="001C0E1B" w14:paraId="5F755899"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3842C60F" w14:textId="77777777" w:rsidR="0062758F" w:rsidRPr="001C0E1B" w:rsidRDefault="0062758F" w:rsidP="003B63F5">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4B5045D" w14:textId="77777777" w:rsidR="0062758F" w:rsidRPr="001C0E1B" w:rsidRDefault="0062758F" w:rsidP="003B63F5">
            <w:pPr>
              <w:pStyle w:val="TAL"/>
            </w:pPr>
            <w:r w:rsidRPr="001C0E1B">
              <w:t>LTE TDD, NR 120 kHz SSB SCS, 100 MHz bandwidth, TDD duplex mode</w:t>
            </w:r>
          </w:p>
        </w:tc>
      </w:tr>
      <w:tr w:rsidR="0062758F" w:rsidRPr="001C0E1B" w14:paraId="04C8D803" w14:textId="77777777" w:rsidTr="003B63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3D4C651" w14:textId="77777777" w:rsidR="0062758F" w:rsidRPr="001C0E1B" w:rsidRDefault="0062758F" w:rsidP="003B63F5">
            <w:pPr>
              <w:pStyle w:val="TAN"/>
            </w:pPr>
            <w:r w:rsidRPr="001C0E1B">
              <w:t>Note 1:</w:t>
            </w:r>
            <w:r w:rsidRPr="001C0E1B">
              <w:tab/>
              <w:t>The UE is only required to be tested in one of the supported test configurations.</w:t>
            </w:r>
          </w:p>
        </w:tc>
      </w:tr>
    </w:tbl>
    <w:p w14:paraId="2813A29D" w14:textId="77777777" w:rsidR="0062758F" w:rsidRPr="001C0E1B" w:rsidRDefault="0062758F" w:rsidP="0062758F"/>
    <w:p w14:paraId="14522B5E" w14:textId="77777777" w:rsidR="0062758F" w:rsidRPr="001C0E1B" w:rsidRDefault="0062758F" w:rsidP="0062758F">
      <w:pPr>
        <w:pStyle w:val="TH"/>
      </w:pPr>
      <w:r w:rsidRPr="001C0E1B">
        <w:rPr>
          <w:rFonts w:cs="v4.2.0"/>
        </w:rPr>
        <w:lastRenderedPageBreak/>
        <w:t xml:space="preserve">Table A.8.4.2.8.1-2: General test parameters for NR inter-RAT event triggered reporting for FR2 with SSB time index detection in </w:t>
      </w:r>
      <w:proofErr w:type="gramStart"/>
      <w:r w:rsidRPr="001C0E1B">
        <w:rPr>
          <w:rFonts w:cs="v4.2.0"/>
        </w:rPr>
        <w:t>DRX</w:t>
      </w:r>
      <w:proofErr w:type="gramEnd"/>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62758F" w:rsidRPr="001C0E1B" w14:paraId="08496827" w14:textId="77777777" w:rsidTr="003B63F5">
        <w:trPr>
          <w:cantSplit/>
          <w:trHeight w:val="80"/>
        </w:trPr>
        <w:tc>
          <w:tcPr>
            <w:tcW w:w="1555" w:type="dxa"/>
            <w:tcBorders>
              <w:bottom w:val="nil"/>
            </w:tcBorders>
            <w:shd w:val="clear" w:color="auto" w:fill="auto"/>
          </w:tcPr>
          <w:p w14:paraId="2F566FD2" w14:textId="77777777" w:rsidR="0062758F" w:rsidRPr="001C0E1B" w:rsidRDefault="0062758F" w:rsidP="003B63F5">
            <w:pPr>
              <w:pStyle w:val="TAH"/>
              <w:rPr>
                <w:rFonts w:cs="Arial"/>
                <w:szCs w:val="18"/>
              </w:rPr>
            </w:pPr>
            <w:r w:rsidRPr="001C0E1B">
              <w:rPr>
                <w:rFonts w:cs="Arial"/>
                <w:szCs w:val="18"/>
              </w:rPr>
              <w:t>Parameter</w:t>
            </w:r>
          </w:p>
        </w:tc>
        <w:tc>
          <w:tcPr>
            <w:tcW w:w="708" w:type="dxa"/>
            <w:tcBorders>
              <w:bottom w:val="nil"/>
            </w:tcBorders>
            <w:shd w:val="clear" w:color="auto" w:fill="auto"/>
          </w:tcPr>
          <w:p w14:paraId="220C8762" w14:textId="77777777" w:rsidR="0062758F" w:rsidRPr="001C0E1B" w:rsidRDefault="0062758F" w:rsidP="003B63F5">
            <w:pPr>
              <w:pStyle w:val="TAH"/>
              <w:rPr>
                <w:rFonts w:cs="Arial"/>
                <w:szCs w:val="18"/>
              </w:rPr>
            </w:pPr>
            <w:r w:rsidRPr="001C0E1B">
              <w:rPr>
                <w:rFonts w:cs="Arial"/>
                <w:szCs w:val="18"/>
              </w:rPr>
              <w:t>Unit</w:t>
            </w:r>
          </w:p>
        </w:tc>
        <w:tc>
          <w:tcPr>
            <w:tcW w:w="1276" w:type="dxa"/>
            <w:tcBorders>
              <w:bottom w:val="nil"/>
            </w:tcBorders>
            <w:shd w:val="clear" w:color="auto" w:fill="auto"/>
          </w:tcPr>
          <w:p w14:paraId="55B28800" w14:textId="77777777" w:rsidR="0062758F" w:rsidRPr="001C0E1B" w:rsidRDefault="0062758F" w:rsidP="003B63F5">
            <w:pPr>
              <w:pStyle w:val="TAH"/>
              <w:rPr>
                <w:rFonts w:cs="Arial"/>
                <w:szCs w:val="18"/>
              </w:rPr>
            </w:pPr>
            <w:r w:rsidRPr="001C0E1B">
              <w:rPr>
                <w:rFonts w:cs="Arial"/>
                <w:szCs w:val="18"/>
              </w:rPr>
              <w:t>Test configuration</w:t>
            </w:r>
          </w:p>
        </w:tc>
        <w:tc>
          <w:tcPr>
            <w:tcW w:w="3119" w:type="dxa"/>
            <w:gridSpan w:val="4"/>
          </w:tcPr>
          <w:p w14:paraId="3D185A31" w14:textId="77777777" w:rsidR="0062758F" w:rsidRPr="001C0E1B" w:rsidRDefault="0062758F" w:rsidP="003B63F5">
            <w:pPr>
              <w:pStyle w:val="TAH"/>
              <w:rPr>
                <w:rFonts w:cs="Arial"/>
                <w:szCs w:val="18"/>
              </w:rPr>
            </w:pPr>
            <w:r w:rsidRPr="001C0E1B">
              <w:rPr>
                <w:rFonts w:cs="Arial"/>
                <w:szCs w:val="18"/>
              </w:rPr>
              <w:t>Value</w:t>
            </w:r>
          </w:p>
        </w:tc>
        <w:tc>
          <w:tcPr>
            <w:tcW w:w="3543" w:type="dxa"/>
            <w:tcBorders>
              <w:bottom w:val="nil"/>
            </w:tcBorders>
            <w:shd w:val="clear" w:color="auto" w:fill="auto"/>
          </w:tcPr>
          <w:p w14:paraId="6A48DCBF" w14:textId="77777777" w:rsidR="0062758F" w:rsidRPr="001C0E1B" w:rsidRDefault="0062758F" w:rsidP="003B63F5">
            <w:pPr>
              <w:pStyle w:val="TAH"/>
              <w:rPr>
                <w:rFonts w:cs="Arial"/>
                <w:szCs w:val="18"/>
              </w:rPr>
            </w:pPr>
            <w:r w:rsidRPr="001C0E1B">
              <w:rPr>
                <w:rFonts w:cs="Arial"/>
                <w:szCs w:val="18"/>
              </w:rPr>
              <w:t>Comment</w:t>
            </w:r>
          </w:p>
        </w:tc>
      </w:tr>
      <w:tr w:rsidR="0062758F" w:rsidRPr="001C0E1B" w14:paraId="503EE47B" w14:textId="77777777" w:rsidTr="003B63F5">
        <w:trPr>
          <w:cantSplit/>
          <w:trHeight w:val="79"/>
        </w:trPr>
        <w:tc>
          <w:tcPr>
            <w:tcW w:w="1555" w:type="dxa"/>
            <w:tcBorders>
              <w:top w:val="nil"/>
            </w:tcBorders>
            <w:shd w:val="clear" w:color="auto" w:fill="auto"/>
          </w:tcPr>
          <w:p w14:paraId="032D4EB4" w14:textId="77777777" w:rsidR="0062758F" w:rsidRPr="001C0E1B" w:rsidRDefault="0062758F" w:rsidP="003B63F5">
            <w:pPr>
              <w:pStyle w:val="TAH"/>
              <w:rPr>
                <w:rFonts w:cs="Arial"/>
                <w:szCs w:val="18"/>
              </w:rPr>
            </w:pPr>
          </w:p>
        </w:tc>
        <w:tc>
          <w:tcPr>
            <w:tcW w:w="708" w:type="dxa"/>
            <w:tcBorders>
              <w:top w:val="nil"/>
            </w:tcBorders>
            <w:shd w:val="clear" w:color="auto" w:fill="auto"/>
          </w:tcPr>
          <w:p w14:paraId="7C30FB25" w14:textId="77777777" w:rsidR="0062758F" w:rsidRPr="001C0E1B" w:rsidRDefault="0062758F" w:rsidP="003B63F5">
            <w:pPr>
              <w:pStyle w:val="TAH"/>
              <w:rPr>
                <w:rFonts w:cs="Arial"/>
                <w:szCs w:val="18"/>
              </w:rPr>
            </w:pPr>
          </w:p>
        </w:tc>
        <w:tc>
          <w:tcPr>
            <w:tcW w:w="1276" w:type="dxa"/>
            <w:tcBorders>
              <w:top w:val="nil"/>
            </w:tcBorders>
            <w:shd w:val="clear" w:color="auto" w:fill="auto"/>
          </w:tcPr>
          <w:p w14:paraId="7E1FBDA4" w14:textId="77777777" w:rsidR="0062758F" w:rsidRPr="001C0E1B" w:rsidRDefault="0062758F" w:rsidP="003B63F5">
            <w:pPr>
              <w:pStyle w:val="TAH"/>
              <w:rPr>
                <w:rFonts w:cs="Arial"/>
                <w:szCs w:val="18"/>
              </w:rPr>
            </w:pPr>
          </w:p>
        </w:tc>
        <w:tc>
          <w:tcPr>
            <w:tcW w:w="709" w:type="dxa"/>
          </w:tcPr>
          <w:p w14:paraId="22BB2F72" w14:textId="77777777" w:rsidR="0062758F" w:rsidRPr="001C0E1B" w:rsidRDefault="0062758F" w:rsidP="003B63F5">
            <w:pPr>
              <w:pStyle w:val="TAH"/>
              <w:rPr>
                <w:rFonts w:cs="Arial"/>
                <w:szCs w:val="18"/>
              </w:rPr>
            </w:pPr>
            <w:r w:rsidRPr="001C0E1B">
              <w:rPr>
                <w:rFonts w:cs="Arial"/>
                <w:szCs w:val="18"/>
              </w:rPr>
              <w:t>Test 1</w:t>
            </w:r>
          </w:p>
        </w:tc>
        <w:tc>
          <w:tcPr>
            <w:tcW w:w="850" w:type="dxa"/>
          </w:tcPr>
          <w:p w14:paraId="0217ED6D" w14:textId="77777777" w:rsidR="0062758F" w:rsidRPr="001C0E1B" w:rsidRDefault="0062758F" w:rsidP="003B63F5">
            <w:pPr>
              <w:pStyle w:val="TAH"/>
              <w:rPr>
                <w:rFonts w:cs="Arial"/>
                <w:szCs w:val="18"/>
              </w:rPr>
            </w:pPr>
            <w:r w:rsidRPr="001C0E1B">
              <w:rPr>
                <w:rFonts w:cs="Arial"/>
                <w:szCs w:val="18"/>
              </w:rPr>
              <w:t>Test 2</w:t>
            </w:r>
          </w:p>
        </w:tc>
        <w:tc>
          <w:tcPr>
            <w:tcW w:w="709" w:type="dxa"/>
          </w:tcPr>
          <w:p w14:paraId="6AFC2D3C" w14:textId="77777777" w:rsidR="0062758F" w:rsidRPr="001C0E1B" w:rsidRDefault="0062758F" w:rsidP="003B63F5">
            <w:pPr>
              <w:pStyle w:val="TAH"/>
              <w:rPr>
                <w:rFonts w:cs="Arial"/>
                <w:szCs w:val="18"/>
              </w:rPr>
            </w:pPr>
            <w:r w:rsidRPr="001C0E1B">
              <w:rPr>
                <w:rFonts w:cs="Arial"/>
                <w:szCs w:val="18"/>
              </w:rPr>
              <w:t>Test 3</w:t>
            </w:r>
          </w:p>
        </w:tc>
        <w:tc>
          <w:tcPr>
            <w:tcW w:w="851" w:type="dxa"/>
          </w:tcPr>
          <w:p w14:paraId="6760514E" w14:textId="77777777" w:rsidR="0062758F" w:rsidRPr="001C0E1B" w:rsidRDefault="0062758F" w:rsidP="003B63F5">
            <w:pPr>
              <w:pStyle w:val="TAH"/>
              <w:rPr>
                <w:rFonts w:cs="Arial"/>
                <w:szCs w:val="18"/>
              </w:rPr>
            </w:pPr>
            <w:r w:rsidRPr="001C0E1B">
              <w:rPr>
                <w:rFonts w:cs="Arial"/>
                <w:szCs w:val="18"/>
              </w:rPr>
              <w:t>Test 4</w:t>
            </w:r>
          </w:p>
        </w:tc>
        <w:tc>
          <w:tcPr>
            <w:tcW w:w="3543" w:type="dxa"/>
            <w:tcBorders>
              <w:top w:val="nil"/>
            </w:tcBorders>
            <w:shd w:val="clear" w:color="auto" w:fill="auto"/>
          </w:tcPr>
          <w:p w14:paraId="751C0D80" w14:textId="77777777" w:rsidR="0062758F" w:rsidRPr="001C0E1B" w:rsidRDefault="0062758F" w:rsidP="003B63F5">
            <w:pPr>
              <w:pStyle w:val="TAH"/>
              <w:rPr>
                <w:rFonts w:cs="Arial"/>
                <w:szCs w:val="18"/>
              </w:rPr>
            </w:pPr>
          </w:p>
        </w:tc>
      </w:tr>
      <w:tr w:rsidR="0062758F" w:rsidRPr="001C0E1B" w14:paraId="4241A22F" w14:textId="77777777" w:rsidTr="003B63F5">
        <w:trPr>
          <w:cantSplit/>
          <w:trHeight w:val="175"/>
        </w:trPr>
        <w:tc>
          <w:tcPr>
            <w:tcW w:w="1555" w:type="dxa"/>
          </w:tcPr>
          <w:p w14:paraId="17D01BA0" w14:textId="77777777" w:rsidR="0062758F" w:rsidRPr="008248E2" w:rsidRDefault="0062758F" w:rsidP="003B63F5">
            <w:pPr>
              <w:pStyle w:val="TAH"/>
              <w:jc w:val="left"/>
              <w:rPr>
                <w:rFonts w:cs="v4.2.0"/>
                <w:b w:val="0"/>
                <w:szCs w:val="18"/>
                <w:lang w:val="sv-FI"/>
              </w:rPr>
            </w:pPr>
            <w:r w:rsidRPr="008248E2">
              <w:rPr>
                <w:rFonts w:cs="v4.2.0"/>
                <w:b w:val="0"/>
                <w:szCs w:val="18"/>
                <w:lang w:val="sv-FI"/>
              </w:rPr>
              <w:t>E-UTRA RF Channel Number</w:t>
            </w:r>
          </w:p>
        </w:tc>
        <w:tc>
          <w:tcPr>
            <w:tcW w:w="708" w:type="dxa"/>
          </w:tcPr>
          <w:p w14:paraId="25C093E8" w14:textId="77777777" w:rsidR="0062758F" w:rsidRPr="008248E2" w:rsidRDefault="0062758F" w:rsidP="003B63F5">
            <w:pPr>
              <w:pStyle w:val="TAH"/>
              <w:rPr>
                <w:rFonts w:cs="Arial"/>
                <w:szCs w:val="18"/>
                <w:lang w:val="sv-FI"/>
              </w:rPr>
            </w:pPr>
          </w:p>
        </w:tc>
        <w:tc>
          <w:tcPr>
            <w:tcW w:w="1276" w:type="dxa"/>
          </w:tcPr>
          <w:p w14:paraId="67F6E965"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0664B7CA" w14:textId="77777777" w:rsidR="0062758F" w:rsidRPr="001C0E1B" w:rsidRDefault="0062758F" w:rsidP="003B63F5">
            <w:pPr>
              <w:pStyle w:val="TAH"/>
              <w:rPr>
                <w:rFonts w:cs="v4.2.0"/>
                <w:b w:val="0"/>
                <w:bCs/>
                <w:szCs w:val="18"/>
              </w:rPr>
            </w:pPr>
            <w:r w:rsidRPr="001C0E1B">
              <w:rPr>
                <w:rFonts w:cs="v4.2.0"/>
                <w:b w:val="0"/>
                <w:bCs/>
                <w:szCs w:val="18"/>
              </w:rPr>
              <w:t>1</w:t>
            </w:r>
          </w:p>
        </w:tc>
        <w:tc>
          <w:tcPr>
            <w:tcW w:w="3543" w:type="dxa"/>
          </w:tcPr>
          <w:p w14:paraId="60EB69AB" w14:textId="77777777" w:rsidR="0062758F" w:rsidRPr="001C0E1B" w:rsidRDefault="0062758F" w:rsidP="003B63F5">
            <w:pPr>
              <w:pStyle w:val="TAH"/>
              <w:jc w:val="left"/>
              <w:rPr>
                <w:rFonts w:cs="v4.2.0"/>
                <w:b w:val="0"/>
                <w:bCs/>
                <w:szCs w:val="18"/>
              </w:rPr>
            </w:pPr>
            <w:r w:rsidRPr="001C0E1B">
              <w:rPr>
                <w:rFonts w:cs="v4.2.0"/>
                <w:b w:val="0"/>
                <w:bCs/>
                <w:szCs w:val="18"/>
              </w:rPr>
              <w:t>One E-UTRA carrier frequency is used.</w:t>
            </w:r>
          </w:p>
        </w:tc>
      </w:tr>
      <w:tr w:rsidR="0062758F" w:rsidRPr="001C0E1B" w14:paraId="3FADC34C" w14:textId="77777777" w:rsidTr="003B63F5">
        <w:trPr>
          <w:cantSplit/>
          <w:trHeight w:val="175"/>
        </w:trPr>
        <w:tc>
          <w:tcPr>
            <w:tcW w:w="1555" w:type="dxa"/>
          </w:tcPr>
          <w:p w14:paraId="6AF7AF7A" w14:textId="77777777" w:rsidR="0062758F" w:rsidRPr="001C0E1B" w:rsidRDefault="0062758F" w:rsidP="003B63F5">
            <w:pPr>
              <w:pStyle w:val="TAH"/>
              <w:jc w:val="left"/>
              <w:rPr>
                <w:rFonts w:cs="v4.2.0"/>
                <w:b w:val="0"/>
                <w:szCs w:val="18"/>
              </w:rPr>
            </w:pPr>
            <w:r w:rsidRPr="001C0E1B">
              <w:rPr>
                <w:rFonts w:cs="v4.2.0"/>
                <w:b w:val="0"/>
                <w:szCs w:val="18"/>
              </w:rPr>
              <w:t>NR RF Channel Number</w:t>
            </w:r>
          </w:p>
        </w:tc>
        <w:tc>
          <w:tcPr>
            <w:tcW w:w="708" w:type="dxa"/>
          </w:tcPr>
          <w:p w14:paraId="3B13C352" w14:textId="77777777" w:rsidR="0062758F" w:rsidRPr="001C0E1B" w:rsidRDefault="0062758F" w:rsidP="003B63F5">
            <w:pPr>
              <w:pStyle w:val="TAH"/>
              <w:rPr>
                <w:rFonts w:cs="Arial"/>
                <w:szCs w:val="18"/>
              </w:rPr>
            </w:pPr>
          </w:p>
        </w:tc>
        <w:tc>
          <w:tcPr>
            <w:tcW w:w="1276" w:type="dxa"/>
          </w:tcPr>
          <w:p w14:paraId="0038FF21"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25A03C67" w14:textId="77777777" w:rsidR="0062758F" w:rsidRPr="001C0E1B" w:rsidRDefault="0062758F" w:rsidP="003B63F5">
            <w:pPr>
              <w:pStyle w:val="TAH"/>
              <w:rPr>
                <w:rFonts w:cs="v4.2.0"/>
                <w:b w:val="0"/>
                <w:bCs/>
                <w:szCs w:val="18"/>
              </w:rPr>
            </w:pPr>
            <w:r w:rsidRPr="001C0E1B">
              <w:rPr>
                <w:rFonts w:cs="v4.2.0"/>
                <w:b w:val="0"/>
                <w:bCs/>
                <w:szCs w:val="18"/>
              </w:rPr>
              <w:t>1</w:t>
            </w:r>
          </w:p>
        </w:tc>
        <w:tc>
          <w:tcPr>
            <w:tcW w:w="3543" w:type="dxa"/>
          </w:tcPr>
          <w:p w14:paraId="0F3A03BB" w14:textId="77777777" w:rsidR="0062758F" w:rsidRPr="001C0E1B" w:rsidRDefault="0062758F" w:rsidP="003B63F5">
            <w:pPr>
              <w:pStyle w:val="TAH"/>
              <w:jc w:val="left"/>
              <w:rPr>
                <w:rFonts w:cs="v4.2.0"/>
                <w:b w:val="0"/>
                <w:bCs/>
                <w:szCs w:val="18"/>
              </w:rPr>
            </w:pPr>
            <w:r w:rsidRPr="001C0E1B">
              <w:rPr>
                <w:rFonts w:cs="v4.2.0"/>
                <w:b w:val="0"/>
                <w:bCs/>
                <w:szCs w:val="18"/>
              </w:rPr>
              <w:t>One FR2 NR carrier frequency is used.</w:t>
            </w:r>
          </w:p>
        </w:tc>
      </w:tr>
      <w:tr w:rsidR="0062758F" w:rsidRPr="001C0E1B" w14:paraId="6C7F5778" w14:textId="77777777" w:rsidTr="003B63F5">
        <w:trPr>
          <w:cantSplit/>
          <w:trHeight w:val="319"/>
        </w:trPr>
        <w:tc>
          <w:tcPr>
            <w:tcW w:w="1555" w:type="dxa"/>
          </w:tcPr>
          <w:p w14:paraId="082A1474" w14:textId="77777777" w:rsidR="0062758F" w:rsidRPr="001C0E1B" w:rsidRDefault="0062758F" w:rsidP="003B63F5">
            <w:pPr>
              <w:pStyle w:val="TAL"/>
              <w:rPr>
                <w:rFonts w:cs="Arial"/>
                <w:szCs w:val="18"/>
              </w:rPr>
            </w:pPr>
            <w:r w:rsidRPr="001C0E1B">
              <w:rPr>
                <w:rFonts w:cs="Arial"/>
                <w:szCs w:val="18"/>
              </w:rPr>
              <w:t>Active cell</w:t>
            </w:r>
          </w:p>
        </w:tc>
        <w:tc>
          <w:tcPr>
            <w:tcW w:w="708" w:type="dxa"/>
          </w:tcPr>
          <w:p w14:paraId="515F5173" w14:textId="77777777" w:rsidR="0062758F" w:rsidRPr="001C0E1B" w:rsidRDefault="0062758F" w:rsidP="003B63F5">
            <w:pPr>
              <w:pStyle w:val="TAL"/>
              <w:rPr>
                <w:rFonts w:cs="Arial"/>
                <w:szCs w:val="18"/>
              </w:rPr>
            </w:pPr>
          </w:p>
        </w:tc>
        <w:tc>
          <w:tcPr>
            <w:tcW w:w="1276" w:type="dxa"/>
          </w:tcPr>
          <w:p w14:paraId="50C4822B"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1DC279D9" w14:textId="77777777" w:rsidR="0062758F" w:rsidRPr="001C0E1B" w:rsidRDefault="0062758F" w:rsidP="003B63F5">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3" w:type="dxa"/>
          </w:tcPr>
          <w:p w14:paraId="48C94596" w14:textId="77777777" w:rsidR="0062758F" w:rsidRPr="001C0E1B" w:rsidRDefault="0062758F" w:rsidP="003B63F5">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62758F" w:rsidRPr="001C0E1B" w14:paraId="3FB0488B" w14:textId="77777777" w:rsidTr="003B63F5">
        <w:trPr>
          <w:cantSplit/>
          <w:trHeight w:val="243"/>
        </w:trPr>
        <w:tc>
          <w:tcPr>
            <w:tcW w:w="1555" w:type="dxa"/>
          </w:tcPr>
          <w:p w14:paraId="6C4B7779" w14:textId="77777777" w:rsidR="0062758F" w:rsidRPr="001C0E1B" w:rsidRDefault="0062758F" w:rsidP="003B63F5">
            <w:pPr>
              <w:pStyle w:val="TAL"/>
              <w:rPr>
                <w:rFonts w:cs="Arial"/>
                <w:szCs w:val="18"/>
              </w:rPr>
            </w:pPr>
            <w:r w:rsidRPr="001C0E1B">
              <w:rPr>
                <w:rFonts w:cs="Arial"/>
                <w:szCs w:val="18"/>
              </w:rPr>
              <w:t>Neighbour cell</w:t>
            </w:r>
          </w:p>
        </w:tc>
        <w:tc>
          <w:tcPr>
            <w:tcW w:w="708" w:type="dxa"/>
          </w:tcPr>
          <w:p w14:paraId="263357EB" w14:textId="77777777" w:rsidR="0062758F" w:rsidRPr="001C0E1B" w:rsidRDefault="0062758F" w:rsidP="003B63F5">
            <w:pPr>
              <w:pStyle w:val="TAL"/>
              <w:rPr>
                <w:rFonts w:cs="Arial"/>
                <w:szCs w:val="18"/>
              </w:rPr>
            </w:pPr>
          </w:p>
        </w:tc>
        <w:tc>
          <w:tcPr>
            <w:tcW w:w="1276" w:type="dxa"/>
          </w:tcPr>
          <w:p w14:paraId="1AC088B2"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6748E296" w14:textId="77777777" w:rsidR="0062758F" w:rsidRPr="001C0E1B" w:rsidRDefault="0062758F" w:rsidP="003B63F5">
            <w:pPr>
              <w:pStyle w:val="TAL"/>
              <w:rPr>
                <w:rFonts w:cs="Arial"/>
                <w:szCs w:val="18"/>
              </w:rPr>
            </w:pPr>
            <w:r w:rsidRPr="001C0E1B">
              <w:rPr>
                <w:rFonts w:cs="Arial"/>
                <w:szCs w:val="18"/>
              </w:rPr>
              <w:t>NR cell 2</w:t>
            </w:r>
          </w:p>
        </w:tc>
        <w:tc>
          <w:tcPr>
            <w:tcW w:w="3543" w:type="dxa"/>
          </w:tcPr>
          <w:p w14:paraId="72299118" w14:textId="77777777" w:rsidR="0062758F" w:rsidRPr="001C0E1B" w:rsidRDefault="0062758F" w:rsidP="003B63F5">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62758F" w:rsidRPr="001C0E1B" w14:paraId="7E1E6212" w14:textId="77777777" w:rsidTr="003B63F5">
        <w:trPr>
          <w:cantSplit/>
          <w:trHeight w:val="185"/>
        </w:trPr>
        <w:tc>
          <w:tcPr>
            <w:tcW w:w="1555" w:type="dxa"/>
          </w:tcPr>
          <w:p w14:paraId="68DBDBE1" w14:textId="77777777" w:rsidR="0062758F" w:rsidRPr="001C0E1B" w:rsidRDefault="0062758F" w:rsidP="003B63F5">
            <w:pPr>
              <w:pStyle w:val="TAL"/>
              <w:rPr>
                <w:rFonts w:cs="Arial"/>
                <w:szCs w:val="18"/>
              </w:rPr>
            </w:pPr>
            <w:r w:rsidRPr="001C0E1B">
              <w:rPr>
                <w:rFonts w:cs="Arial"/>
                <w:szCs w:val="18"/>
                <w:lang w:eastAsia="zh-CN"/>
              </w:rPr>
              <w:t>Gap Pattern Id</w:t>
            </w:r>
          </w:p>
        </w:tc>
        <w:tc>
          <w:tcPr>
            <w:tcW w:w="708" w:type="dxa"/>
          </w:tcPr>
          <w:p w14:paraId="558F2958" w14:textId="77777777" w:rsidR="0062758F" w:rsidRPr="001C0E1B" w:rsidRDefault="0062758F" w:rsidP="003B63F5">
            <w:pPr>
              <w:pStyle w:val="TAL"/>
              <w:rPr>
                <w:rFonts w:cs="Arial"/>
                <w:szCs w:val="18"/>
              </w:rPr>
            </w:pPr>
          </w:p>
        </w:tc>
        <w:tc>
          <w:tcPr>
            <w:tcW w:w="1276" w:type="dxa"/>
          </w:tcPr>
          <w:p w14:paraId="7031F04E" w14:textId="77777777" w:rsidR="0062758F" w:rsidRPr="001C0E1B" w:rsidRDefault="0062758F" w:rsidP="003B63F5">
            <w:pPr>
              <w:pStyle w:val="TAL"/>
              <w:rPr>
                <w:rFonts w:cs="Arial"/>
                <w:szCs w:val="18"/>
                <w:lang w:eastAsia="zh-CN"/>
              </w:rPr>
            </w:pPr>
            <w:r w:rsidRPr="001C0E1B">
              <w:rPr>
                <w:rFonts w:cs="Arial"/>
                <w:szCs w:val="18"/>
              </w:rPr>
              <w:t>1, 2</w:t>
            </w:r>
          </w:p>
        </w:tc>
        <w:tc>
          <w:tcPr>
            <w:tcW w:w="1559" w:type="dxa"/>
            <w:gridSpan w:val="2"/>
          </w:tcPr>
          <w:p w14:paraId="46DCCA49" w14:textId="77777777" w:rsidR="0062758F" w:rsidRPr="001C0E1B" w:rsidRDefault="0062758F" w:rsidP="003B63F5">
            <w:pPr>
              <w:pStyle w:val="TAL"/>
              <w:rPr>
                <w:rFonts w:cs="Arial"/>
                <w:szCs w:val="18"/>
                <w:lang w:eastAsia="zh-CN"/>
              </w:rPr>
            </w:pPr>
            <w:r w:rsidRPr="001C0E1B">
              <w:rPr>
                <w:rFonts w:cs="Arial"/>
                <w:szCs w:val="18"/>
                <w:lang w:eastAsia="zh-CN"/>
              </w:rPr>
              <w:t>0</w:t>
            </w:r>
          </w:p>
        </w:tc>
        <w:tc>
          <w:tcPr>
            <w:tcW w:w="1560" w:type="dxa"/>
            <w:gridSpan w:val="2"/>
          </w:tcPr>
          <w:p w14:paraId="1F492637" w14:textId="77777777" w:rsidR="0062758F" w:rsidRPr="001C0E1B" w:rsidRDefault="0062758F" w:rsidP="003B63F5">
            <w:pPr>
              <w:pStyle w:val="TAL"/>
              <w:rPr>
                <w:rFonts w:cs="Arial"/>
                <w:szCs w:val="18"/>
              </w:rPr>
            </w:pPr>
            <w:r w:rsidRPr="001C0E1B">
              <w:rPr>
                <w:rFonts w:cs="Arial"/>
                <w:szCs w:val="18"/>
                <w:lang w:eastAsia="zh-CN"/>
              </w:rPr>
              <w:t>4</w:t>
            </w:r>
          </w:p>
        </w:tc>
        <w:tc>
          <w:tcPr>
            <w:tcW w:w="3543" w:type="dxa"/>
          </w:tcPr>
          <w:p w14:paraId="544BE1B3" w14:textId="77777777" w:rsidR="0062758F" w:rsidRPr="001C0E1B" w:rsidRDefault="0062758F" w:rsidP="003B63F5">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62758F" w:rsidRPr="001C0E1B" w14:paraId="1A5CF5FC" w14:textId="77777777" w:rsidTr="003B63F5">
        <w:trPr>
          <w:cantSplit/>
          <w:trHeight w:val="209"/>
        </w:trPr>
        <w:tc>
          <w:tcPr>
            <w:tcW w:w="1555" w:type="dxa"/>
          </w:tcPr>
          <w:p w14:paraId="6EA548C5" w14:textId="77777777" w:rsidR="0062758F" w:rsidRPr="001C0E1B" w:rsidRDefault="0062758F" w:rsidP="003B63F5">
            <w:pPr>
              <w:pStyle w:val="TAL"/>
              <w:rPr>
                <w:rFonts w:cs="Arial"/>
                <w:szCs w:val="18"/>
                <w:lang w:eastAsia="zh-CN"/>
              </w:rPr>
            </w:pPr>
            <w:r w:rsidRPr="001C0E1B">
              <w:rPr>
                <w:rFonts w:cs="v4.2.0"/>
                <w:szCs w:val="18"/>
                <w:lang w:eastAsia="zh-CN"/>
              </w:rPr>
              <w:t>Measurement gap offset</w:t>
            </w:r>
          </w:p>
        </w:tc>
        <w:tc>
          <w:tcPr>
            <w:tcW w:w="708" w:type="dxa"/>
          </w:tcPr>
          <w:p w14:paraId="55E58D8C" w14:textId="77777777" w:rsidR="0062758F" w:rsidRPr="001C0E1B" w:rsidRDefault="0062758F" w:rsidP="003B63F5">
            <w:pPr>
              <w:pStyle w:val="TAL"/>
              <w:rPr>
                <w:rFonts w:cs="Arial"/>
                <w:szCs w:val="18"/>
              </w:rPr>
            </w:pPr>
          </w:p>
        </w:tc>
        <w:tc>
          <w:tcPr>
            <w:tcW w:w="1276" w:type="dxa"/>
          </w:tcPr>
          <w:p w14:paraId="627427EC" w14:textId="77777777" w:rsidR="0062758F" w:rsidRPr="001C0E1B" w:rsidRDefault="0062758F" w:rsidP="003B63F5">
            <w:pPr>
              <w:pStyle w:val="TAL"/>
              <w:rPr>
                <w:rFonts w:cs="Arial"/>
                <w:szCs w:val="18"/>
                <w:lang w:eastAsia="zh-CN"/>
              </w:rPr>
            </w:pPr>
            <w:r w:rsidRPr="001C0E1B">
              <w:rPr>
                <w:rFonts w:cs="Arial"/>
                <w:szCs w:val="18"/>
              </w:rPr>
              <w:t>1, 2</w:t>
            </w:r>
          </w:p>
        </w:tc>
        <w:tc>
          <w:tcPr>
            <w:tcW w:w="1559" w:type="dxa"/>
            <w:gridSpan w:val="2"/>
          </w:tcPr>
          <w:p w14:paraId="1D2C7070" w14:textId="77777777" w:rsidR="0062758F" w:rsidRPr="001C0E1B" w:rsidRDefault="0062758F" w:rsidP="003B63F5">
            <w:pPr>
              <w:pStyle w:val="TAL"/>
              <w:rPr>
                <w:rFonts w:cs="Arial"/>
                <w:szCs w:val="18"/>
                <w:lang w:eastAsia="zh-CN"/>
              </w:rPr>
            </w:pPr>
            <w:r w:rsidRPr="001C0E1B">
              <w:rPr>
                <w:rFonts w:cs="Arial"/>
                <w:szCs w:val="18"/>
                <w:lang w:eastAsia="zh-CN"/>
              </w:rPr>
              <w:t>39</w:t>
            </w:r>
          </w:p>
        </w:tc>
        <w:tc>
          <w:tcPr>
            <w:tcW w:w="1560" w:type="dxa"/>
            <w:gridSpan w:val="2"/>
          </w:tcPr>
          <w:p w14:paraId="4CE23B26" w14:textId="77777777" w:rsidR="0062758F" w:rsidRPr="001C0E1B" w:rsidRDefault="0062758F" w:rsidP="003B63F5">
            <w:pPr>
              <w:pStyle w:val="TAL"/>
              <w:rPr>
                <w:rFonts w:cs="Arial"/>
                <w:szCs w:val="18"/>
                <w:lang w:eastAsia="zh-CN"/>
              </w:rPr>
            </w:pPr>
            <w:r w:rsidRPr="001C0E1B">
              <w:rPr>
                <w:rFonts w:cs="Arial"/>
                <w:szCs w:val="18"/>
                <w:lang w:eastAsia="zh-CN"/>
              </w:rPr>
              <w:t>19</w:t>
            </w:r>
          </w:p>
        </w:tc>
        <w:tc>
          <w:tcPr>
            <w:tcW w:w="3543" w:type="dxa"/>
          </w:tcPr>
          <w:p w14:paraId="1E03FF11" w14:textId="77777777" w:rsidR="0062758F" w:rsidRPr="001C0E1B" w:rsidRDefault="0062758F" w:rsidP="003B63F5">
            <w:pPr>
              <w:pStyle w:val="TAL"/>
              <w:rPr>
                <w:rFonts w:cs="Arial"/>
                <w:szCs w:val="18"/>
              </w:rPr>
            </w:pPr>
            <w:r w:rsidRPr="001C0E1B">
              <w:rPr>
                <w:rFonts w:cs="Arial"/>
                <w:szCs w:val="18"/>
              </w:rPr>
              <w:t>As specified in TS 36.331 [16].</w:t>
            </w:r>
          </w:p>
        </w:tc>
      </w:tr>
      <w:tr w:rsidR="0062758F" w:rsidRPr="001C0E1B" w14:paraId="1A05D29C" w14:textId="77777777" w:rsidTr="003B63F5">
        <w:trPr>
          <w:cantSplit/>
          <w:trHeight w:val="198"/>
        </w:trPr>
        <w:tc>
          <w:tcPr>
            <w:tcW w:w="1555" w:type="dxa"/>
          </w:tcPr>
          <w:p w14:paraId="7B5590F8" w14:textId="77777777" w:rsidR="0062758F" w:rsidRPr="001C0E1B" w:rsidRDefault="0062758F" w:rsidP="003B63F5">
            <w:pPr>
              <w:pStyle w:val="TAL"/>
              <w:rPr>
                <w:rFonts w:cs="Arial"/>
                <w:szCs w:val="18"/>
              </w:rPr>
            </w:pPr>
            <w:r w:rsidRPr="001C0E1B">
              <w:rPr>
                <w:szCs w:val="18"/>
              </w:rPr>
              <w:t>b1-ThresholdNR</w:t>
            </w:r>
          </w:p>
        </w:tc>
        <w:tc>
          <w:tcPr>
            <w:tcW w:w="708" w:type="dxa"/>
          </w:tcPr>
          <w:p w14:paraId="1CA784CA" w14:textId="77777777" w:rsidR="0062758F" w:rsidRPr="001C0E1B" w:rsidRDefault="0062758F" w:rsidP="003B63F5">
            <w:pPr>
              <w:pStyle w:val="TAL"/>
              <w:rPr>
                <w:rFonts w:cs="Arial"/>
                <w:szCs w:val="18"/>
              </w:rPr>
            </w:pPr>
            <w:r w:rsidRPr="001C0E1B">
              <w:rPr>
                <w:szCs w:val="18"/>
              </w:rPr>
              <w:t>dBm</w:t>
            </w:r>
          </w:p>
        </w:tc>
        <w:tc>
          <w:tcPr>
            <w:tcW w:w="1276" w:type="dxa"/>
          </w:tcPr>
          <w:p w14:paraId="619DF540"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03D6771D" w14:textId="77777777" w:rsidR="0062758F" w:rsidRPr="001C0E1B" w:rsidRDefault="0062758F" w:rsidP="003B63F5">
            <w:pPr>
              <w:pStyle w:val="TAL"/>
              <w:rPr>
                <w:rFonts w:cs="Arial"/>
                <w:szCs w:val="18"/>
              </w:rPr>
            </w:pPr>
            <w:r w:rsidRPr="001C0E1B">
              <w:rPr>
                <w:szCs w:val="18"/>
              </w:rPr>
              <w:t>Note 1</w:t>
            </w:r>
          </w:p>
        </w:tc>
        <w:tc>
          <w:tcPr>
            <w:tcW w:w="3543" w:type="dxa"/>
          </w:tcPr>
          <w:p w14:paraId="55A4455D" w14:textId="77777777" w:rsidR="0062758F" w:rsidRPr="001C0E1B" w:rsidRDefault="0062758F" w:rsidP="003B63F5">
            <w:pPr>
              <w:pStyle w:val="TAL"/>
              <w:rPr>
                <w:rFonts w:cs="Arial"/>
                <w:szCs w:val="18"/>
              </w:rPr>
            </w:pPr>
            <w:r w:rsidRPr="001C0E1B">
              <w:rPr>
                <w:szCs w:val="18"/>
              </w:rPr>
              <w:t>SS-RSRP threshold for SS-RSRP measurement on cell 2 for event B1 [16]</w:t>
            </w:r>
          </w:p>
        </w:tc>
      </w:tr>
      <w:tr w:rsidR="0062758F" w:rsidRPr="001C0E1B" w14:paraId="1B7B1159" w14:textId="77777777" w:rsidTr="003B63F5">
        <w:trPr>
          <w:cantSplit/>
          <w:trHeight w:val="208"/>
        </w:trPr>
        <w:tc>
          <w:tcPr>
            <w:tcW w:w="1555" w:type="dxa"/>
          </w:tcPr>
          <w:p w14:paraId="6C6D6BA2" w14:textId="77777777" w:rsidR="0062758F" w:rsidRPr="001C0E1B" w:rsidRDefault="0062758F" w:rsidP="003B63F5">
            <w:pPr>
              <w:pStyle w:val="TAL"/>
              <w:rPr>
                <w:rFonts w:cs="Arial"/>
                <w:szCs w:val="18"/>
              </w:rPr>
            </w:pPr>
            <w:r w:rsidRPr="001C0E1B">
              <w:rPr>
                <w:rFonts w:cs="Arial"/>
                <w:szCs w:val="18"/>
              </w:rPr>
              <w:t>Hysteresis</w:t>
            </w:r>
          </w:p>
        </w:tc>
        <w:tc>
          <w:tcPr>
            <w:tcW w:w="708" w:type="dxa"/>
          </w:tcPr>
          <w:p w14:paraId="3CC71233" w14:textId="77777777" w:rsidR="0062758F" w:rsidRPr="001C0E1B" w:rsidRDefault="0062758F" w:rsidP="003B63F5">
            <w:pPr>
              <w:pStyle w:val="TAL"/>
              <w:rPr>
                <w:rFonts w:cs="Arial"/>
                <w:szCs w:val="18"/>
              </w:rPr>
            </w:pPr>
            <w:r w:rsidRPr="001C0E1B">
              <w:rPr>
                <w:rFonts w:cs="Arial"/>
                <w:szCs w:val="18"/>
              </w:rPr>
              <w:t>dB</w:t>
            </w:r>
          </w:p>
        </w:tc>
        <w:tc>
          <w:tcPr>
            <w:tcW w:w="1276" w:type="dxa"/>
          </w:tcPr>
          <w:p w14:paraId="3C11FB08"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18D826D8" w14:textId="77777777" w:rsidR="0062758F" w:rsidRPr="001C0E1B" w:rsidRDefault="0062758F" w:rsidP="003B63F5">
            <w:pPr>
              <w:pStyle w:val="TAL"/>
              <w:rPr>
                <w:rFonts w:cs="Arial"/>
                <w:szCs w:val="18"/>
              </w:rPr>
            </w:pPr>
            <w:r w:rsidRPr="001C0E1B">
              <w:rPr>
                <w:rFonts w:cs="Arial"/>
                <w:szCs w:val="18"/>
              </w:rPr>
              <w:t>0</w:t>
            </w:r>
          </w:p>
        </w:tc>
        <w:tc>
          <w:tcPr>
            <w:tcW w:w="3543" w:type="dxa"/>
          </w:tcPr>
          <w:p w14:paraId="3756E424" w14:textId="77777777" w:rsidR="0062758F" w:rsidRPr="001C0E1B" w:rsidRDefault="0062758F" w:rsidP="003B63F5">
            <w:pPr>
              <w:pStyle w:val="TAL"/>
              <w:rPr>
                <w:rFonts w:cs="Arial"/>
                <w:szCs w:val="18"/>
              </w:rPr>
            </w:pPr>
          </w:p>
        </w:tc>
      </w:tr>
      <w:tr w:rsidR="0062758F" w:rsidRPr="001C0E1B" w14:paraId="47E077D7" w14:textId="77777777" w:rsidTr="003B63F5">
        <w:trPr>
          <w:cantSplit/>
          <w:trHeight w:val="208"/>
        </w:trPr>
        <w:tc>
          <w:tcPr>
            <w:tcW w:w="1555" w:type="dxa"/>
          </w:tcPr>
          <w:p w14:paraId="5B5535C2" w14:textId="77777777" w:rsidR="0062758F" w:rsidRPr="001C0E1B" w:rsidRDefault="0062758F" w:rsidP="003B63F5">
            <w:pPr>
              <w:pStyle w:val="TAL"/>
              <w:rPr>
                <w:rFonts w:cs="Arial"/>
                <w:szCs w:val="18"/>
              </w:rPr>
            </w:pPr>
            <w:r w:rsidRPr="001C0E1B">
              <w:rPr>
                <w:rFonts w:cs="Arial"/>
                <w:szCs w:val="18"/>
              </w:rPr>
              <w:t>CP length</w:t>
            </w:r>
          </w:p>
        </w:tc>
        <w:tc>
          <w:tcPr>
            <w:tcW w:w="708" w:type="dxa"/>
          </w:tcPr>
          <w:p w14:paraId="6EFC36AE" w14:textId="77777777" w:rsidR="0062758F" w:rsidRPr="001C0E1B" w:rsidRDefault="0062758F" w:rsidP="003B63F5">
            <w:pPr>
              <w:pStyle w:val="TAL"/>
              <w:rPr>
                <w:rFonts w:cs="Arial"/>
                <w:szCs w:val="18"/>
              </w:rPr>
            </w:pPr>
          </w:p>
        </w:tc>
        <w:tc>
          <w:tcPr>
            <w:tcW w:w="1276" w:type="dxa"/>
          </w:tcPr>
          <w:p w14:paraId="5CCA9DEE"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6419A2E1" w14:textId="77777777" w:rsidR="0062758F" w:rsidRPr="001C0E1B" w:rsidRDefault="0062758F" w:rsidP="003B63F5">
            <w:pPr>
              <w:pStyle w:val="TAL"/>
              <w:rPr>
                <w:rFonts w:cs="Arial"/>
                <w:szCs w:val="18"/>
              </w:rPr>
            </w:pPr>
            <w:r w:rsidRPr="001C0E1B">
              <w:rPr>
                <w:rFonts w:cs="Arial"/>
                <w:szCs w:val="18"/>
              </w:rPr>
              <w:t>Normal</w:t>
            </w:r>
          </w:p>
        </w:tc>
        <w:tc>
          <w:tcPr>
            <w:tcW w:w="3543" w:type="dxa"/>
          </w:tcPr>
          <w:p w14:paraId="468A6F66" w14:textId="77777777" w:rsidR="0062758F" w:rsidRPr="001C0E1B" w:rsidRDefault="0062758F" w:rsidP="003B63F5">
            <w:pPr>
              <w:pStyle w:val="TAL"/>
              <w:rPr>
                <w:rFonts w:cs="Arial"/>
                <w:szCs w:val="18"/>
              </w:rPr>
            </w:pPr>
          </w:p>
        </w:tc>
      </w:tr>
      <w:tr w:rsidR="0062758F" w:rsidRPr="001C0E1B" w14:paraId="4C9D1FA0" w14:textId="77777777" w:rsidTr="003B63F5">
        <w:trPr>
          <w:cantSplit/>
          <w:trHeight w:val="198"/>
        </w:trPr>
        <w:tc>
          <w:tcPr>
            <w:tcW w:w="1555" w:type="dxa"/>
          </w:tcPr>
          <w:p w14:paraId="09626081" w14:textId="77777777" w:rsidR="0062758F" w:rsidRPr="001C0E1B" w:rsidRDefault="0062758F" w:rsidP="003B63F5">
            <w:pPr>
              <w:pStyle w:val="TAL"/>
              <w:rPr>
                <w:rFonts w:cs="Arial"/>
                <w:szCs w:val="18"/>
              </w:rPr>
            </w:pPr>
            <w:proofErr w:type="spellStart"/>
            <w:r w:rsidRPr="001C0E1B">
              <w:rPr>
                <w:rFonts w:cs="Arial"/>
                <w:szCs w:val="18"/>
              </w:rPr>
              <w:t>TimeToTrigger</w:t>
            </w:r>
            <w:proofErr w:type="spellEnd"/>
          </w:p>
        </w:tc>
        <w:tc>
          <w:tcPr>
            <w:tcW w:w="708" w:type="dxa"/>
          </w:tcPr>
          <w:p w14:paraId="1E1CEFD6" w14:textId="77777777" w:rsidR="0062758F" w:rsidRPr="001C0E1B" w:rsidRDefault="0062758F" w:rsidP="003B63F5">
            <w:pPr>
              <w:pStyle w:val="TAL"/>
              <w:rPr>
                <w:rFonts w:cs="Arial"/>
                <w:szCs w:val="18"/>
              </w:rPr>
            </w:pPr>
            <w:r w:rsidRPr="001C0E1B">
              <w:rPr>
                <w:rFonts w:cs="Arial"/>
                <w:szCs w:val="18"/>
              </w:rPr>
              <w:t>s</w:t>
            </w:r>
          </w:p>
        </w:tc>
        <w:tc>
          <w:tcPr>
            <w:tcW w:w="1276" w:type="dxa"/>
          </w:tcPr>
          <w:p w14:paraId="57299658"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7179913F" w14:textId="77777777" w:rsidR="0062758F" w:rsidRPr="001C0E1B" w:rsidRDefault="0062758F" w:rsidP="003B63F5">
            <w:pPr>
              <w:pStyle w:val="TAL"/>
              <w:rPr>
                <w:rFonts w:cs="Arial"/>
                <w:szCs w:val="18"/>
              </w:rPr>
            </w:pPr>
            <w:r w:rsidRPr="001C0E1B">
              <w:rPr>
                <w:rFonts w:cs="Arial"/>
                <w:szCs w:val="18"/>
              </w:rPr>
              <w:t>0</w:t>
            </w:r>
          </w:p>
        </w:tc>
        <w:tc>
          <w:tcPr>
            <w:tcW w:w="3543" w:type="dxa"/>
          </w:tcPr>
          <w:p w14:paraId="5FC61193" w14:textId="77777777" w:rsidR="0062758F" w:rsidRPr="001C0E1B" w:rsidRDefault="0062758F" w:rsidP="003B63F5">
            <w:pPr>
              <w:pStyle w:val="TAL"/>
              <w:rPr>
                <w:rFonts w:cs="Arial"/>
                <w:szCs w:val="18"/>
              </w:rPr>
            </w:pPr>
          </w:p>
        </w:tc>
      </w:tr>
      <w:tr w:rsidR="0062758F" w:rsidRPr="001C0E1B" w14:paraId="1BBFF023" w14:textId="77777777" w:rsidTr="003B63F5">
        <w:trPr>
          <w:cantSplit/>
          <w:trHeight w:val="208"/>
        </w:trPr>
        <w:tc>
          <w:tcPr>
            <w:tcW w:w="1555" w:type="dxa"/>
          </w:tcPr>
          <w:p w14:paraId="42D31431" w14:textId="77777777" w:rsidR="0062758F" w:rsidRPr="001C0E1B" w:rsidRDefault="0062758F" w:rsidP="003B63F5">
            <w:pPr>
              <w:pStyle w:val="TAL"/>
              <w:rPr>
                <w:rFonts w:cs="Arial"/>
                <w:szCs w:val="18"/>
              </w:rPr>
            </w:pPr>
            <w:r w:rsidRPr="001C0E1B">
              <w:rPr>
                <w:rFonts w:cs="Arial"/>
                <w:szCs w:val="18"/>
              </w:rPr>
              <w:t>Filter coefficient</w:t>
            </w:r>
          </w:p>
        </w:tc>
        <w:tc>
          <w:tcPr>
            <w:tcW w:w="708" w:type="dxa"/>
          </w:tcPr>
          <w:p w14:paraId="36BA7830" w14:textId="77777777" w:rsidR="0062758F" w:rsidRPr="001C0E1B" w:rsidRDefault="0062758F" w:rsidP="003B63F5">
            <w:pPr>
              <w:pStyle w:val="TAL"/>
              <w:rPr>
                <w:rFonts w:cs="Arial"/>
                <w:szCs w:val="18"/>
              </w:rPr>
            </w:pPr>
          </w:p>
        </w:tc>
        <w:tc>
          <w:tcPr>
            <w:tcW w:w="1276" w:type="dxa"/>
          </w:tcPr>
          <w:p w14:paraId="2AA1A1DB"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15CB0EED" w14:textId="77777777" w:rsidR="0062758F" w:rsidRPr="001C0E1B" w:rsidRDefault="0062758F" w:rsidP="003B63F5">
            <w:pPr>
              <w:pStyle w:val="TAL"/>
              <w:rPr>
                <w:rFonts w:cs="Arial"/>
                <w:szCs w:val="18"/>
              </w:rPr>
            </w:pPr>
            <w:r w:rsidRPr="001C0E1B">
              <w:rPr>
                <w:rFonts w:cs="Arial"/>
                <w:szCs w:val="18"/>
              </w:rPr>
              <w:t>0</w:t>
            </w:r>
          </w:p>
        </w:tc>
        <w:tc>
          <w:tcPr>
            <w:tcW w:w="3543" w:type="dxa"/>
          </w:tcPr>
          <w:p w14:paraId="2A084EB3" w14:textId="77777777" w:rsidR="0062758F" w:rsidRPr="001C0E1B" w:rsidRDefault="0062758F" w:rsidP="003B63F5">
            <w:pPr>
              <w:pStyle w:val="TAL"/>
              <w:rPr>
                <w:rFonts w:cs="Arial"/>
                <w:szCs w:val="18"/>
              </w:rPr>
            </w:pPr>
            <w:r w:rsidRPr="001C0E1B">
              <w:rPr>
                <w:rFonts w:cs="Arial"/>
                <w:szCs w:val="18"/>
              </w:rPr>
              <w:t>L3 filtering is not used</w:t>
            </w:r>
          </w:p>
        </w:tc>
      </w:tr>
      <w:tr w:rsidR="0062758F" w:rsidRPr="001C0E1B" w14:paraId="7298B396" w14:textId="77777777" w:rsidTr="003B63F5">
        <w:trPr>
          <w:cantSplit/>
          <w:trHeight w:val="208"/>
        </w:trPr>
        <w:tc>
          <w:tcPr>
            <w:tcW w:w="1555" w:type="dxa"/>
            <w:tcBorders>
              <w:bottom w:val="single" w:sz="4" w:space="0" w:color="auto"/>
            </w:tcBorders>
          </w:tcPr>
          <w:p w14:paraId="2D6C30A7" w14:textId="77777777" w:rsidR="0062758F" w:rsidRPr="001C0E1B" w:rsidRDefault="0062758F" w:rsidP="003B63F5">
            <w:pPr>
              <w:pStyle w:val="TAL"/>
              <w:rPr>
                <w:rFonts w:cs="Arial"/>
                <w:szCs w:val="18"/>
              </w:rPr>
            </w:pPr>
            <w:r w:rsidRPr="001C0E1B">
              <w:rPr>
                <w:rFonts w:cs="Arial"/>
                <w:szCs w:val="18"/>
              </w:rPr>
              <w:t>DRX</w:t>
            </w:r>
          </w:p>
        </w:tc>
        <w:tc>
          <w:tcPr>
            <w:tcW w:w="708" w:type="dxa"/>
          </w:tcPr>
          <w:p w14:paraId="2A934A84" w14:textId="77777777" w:rsidR="0062758F" w:rsidRPr="001C0E1B" w:rsidRDefault="0062758F" w:rsidP="003B63F5">
            <w:pPr>
              <w:pStyle w:val="TAL"/>
              <w:rPr>
                <w:rFonts w:cs="Arial"/>
                <w:szCs w:val="18"/>
              </w:rPr>
            </w:pPr>
          </w:p>
        </w:tc>
        <w:tc>
          <w:tcPr>
            <w:tcW w:w="1276" w:type="dxa"/>
          </w:tcPr>
          <w:p w14:paraId="6F9E673E" w14:textId="77777777" w:rsidR="0062758F" w:rsidRPr="001C0E1B" w:rsidRDefault="0062758F" w:rsidP="003B63F5">
            <w:pPr>
              <w:pStyle w:val="TAL"/>
              <w:rPr>
                <w:rFonts w:cs="Arial"/>
                <w:szCs w:val="18"/>
              </w:rPr>
            </w:pPr>
          </w:p>
        </w:tc>
        <w:tc>
          <w:tcPr>
            <w:tcW w:w="709" w:type="dxa"/>
          </w:tcPr>
          <w:p w14:paraId="2AEBA5B1" w14:textId="77777777" w:rsidR="0062758F" w:rsidRPr="001C0E1B" w:rsidRDefault="0062758F" w:rsidP="003B63F5">
            <w:pPr>
              <w:pStyle w:val="TAL"/>
              <w:rPr>
                <w:rFonts w:cs="Arial"/>
                <w:szCs w:val="18"/>
              </w:rPr>
            </w:pPr>
            <w:r w:rsidRPr="001C0E1B">
              <w:rPr>
                <w:rFonts w:cs="Arial"/>
                <w:szCs w:val="18"/>
              </w:rPr>
              <w:t>DRX.9</w:t>
            </w:r>
          </w:p>
        </w:tc>
        <w:tc>
          <w:tcPr>
            <w:tcW w:w="850" w:type="dxa"/>
          </w:tcPr>
          <w:p w14:paraId="2D404DFF" w14:textId="77777777" w:rsidR="0062758F" w:rsidRPr="001C0E1B" w:rsidRDefault="0062758F" w:rsidP="003B63F5">
            <w:pPr>
              <w:pStyle w:val="TAL"/>
              <w:rPr>
                <w:rFonts w:cs="Arial"/>
                <w:szCs w:val="18"/>
              </w:rPr>
            </w:pPr>
            <w:r w:rsidRPr="001C0E1B">
              <w:rPr>
                <w:rFonts w:cs="Arial"/>
                <w:szCs w:val="18"/>
              </w:rPr>
              <w:t>DRX.</w:t>
            </w:r>
            <w:r>
              <w:rPr>
                <w:rFonts w:cs="Arial"/>
                <w:szCs w:val="18"/>
              </w:rPr>
              <w:t>12</w:t>
            </w:r>
          </w:p>
        </w:tc>
        <w:tc>
          <w:tcPr>
            <w:tcW w:w="709" w:type="dxa"/>
          </w:tcPr>
          <w:p w14:paraId="16FCE92F" w14:textId="77777777" w:rsidR="0062758F" w:rsidRPr="001C0E1B" w:rsidRDefault="0062758F" w:rsidP="003B63F5">
            <w:pPr>
              <w:pStyle w:val="TAL"/>
              <w:rPr>
                <w:rFonts w:cs="Arial"/>
                <w:szCs w:val="18"/>
              </w:rPr>
            </w:pPr>
            <w:r w:rsidRPr="001C0E1B">
              <w:rPr>
                <w:rFonts w:cs="Arial"/>
                <w:szCs w:val="18"/>
              </w:rPr>
              <w:t>DRX.9</w:t>
            </w:r>
          </w:p>
        </w:tc>
        <w:tc>
          <w:tcPr>
            <w:tcW w:w="851" w:type="dxa"/>
          </w:tcPr>
          <w:p w14:paraId="7F8A76BA" w14:textId="77777777" w:rsidR="0062758F" w:rsidRPr="001C0E1B" w:rsidRDefault="0062758F" w:rsidP="003B63F5">
            <w:pPr>
              <w:pStyle w:val="TAL"/>
              <w:rPr>
                <w:rFonts w:cs="Arial"/>
                <w:szCs w:val="18"/>
              </w:rPr>
            </w:pPr>
            <w:r w:rsidRPr="001C0E1B">
              <w:rPr>
                <w:rFonts w:cs="Arial"/>
                <w:szCs w:val="18"/>
              </w:rPr>
              <w:t>DRX.</w:t>
            </w:r>
            <w:r>
              <w:rPr>
                <w:rFonts w:cs="Arial"/>
                <w:szCs w:val="18"/>
              </w:rPr>
              <w:t>12</w:t>
            </w:r>
          </w:p>
        </w:tc>
        <w:tc>
          <w:tcPr>
            <w:tcW w:w="3543" w:type="dxa"/>
          </w:tcPr>
          <w:p w14:paraId="7DF9C8C9" w14:textId="77777777" w:rsidR="0062758F" w:rsidRPr="001C0E1B" w:rsidRDefault="0062758F" w:rsidP="003B63F5">
            <w:pPr>
              <w:pStyle w:val="TAL"/>
              <w:rPr>
                <w:rFonts w:cs="Arial"/>
                <w:szCs w:val="18"/>
              </w:rPr>
            </w:pPr>
            <w:r w:rsidRPr="001C0E1B">
              <w:rPr>
                <w:rFonts w:cs="Arial"/>
                <w:szCs w:val="18"/>
              </w:rPr>
              <w:t>As specified in clause A.3.3</w:t>
            </w:r>
          </w:p>
        </w:tc>
      </w:tr>
      <w:tr w:rsidR="0062758F" w:rsidRPr="001C0E1B" w14:paraId="14E3255E" w14:textId="77777777" w:rsidTr="003B63F5">
        <w:trPr>
          <w:cantSplit/>
          <w:trHeight w:val="614"/>
        </w:trPr>
        <w:tc>
          <w:tcPr>
            <w:tcW w:w="1555" w:type="dxa"/>
            <w:tcBorders>
              <w:bottom w:val="nil"/>
            </w:tcBorders>
            <w:shd w:val="clear" w:color="auto" w:fill="auto"/>
          </w:tcPr>
          <w:p w14:paraId="672E8956" w14:textId="77777777" w:rsidR="0062758F" w:rsidRPr="001C0E1B" w:rsidRDefault="0062758F" w:rsidP="003B63F5">
            <w:pPr>
              <w:pStyle w:val="TAL"/>
              <w:rPr>
                <w:rFonts w:cs="Arial"/>
                <w:szCs w:val="18"/>
              </w:rPr>
            </w:pPr>
            <w:r w:rsidRPr="001C0E1B">
              <w:rPr>
                <w:rFonts w:cs="Arial"/>
                <w:szCs w:val="18"/>
              </w:rPr>
              <w:t>Time offset between serving and neighbour cells</w:t>
            </w:r>
          </w:p>
        </w:tc>
        <w:tc>
          <w:tcPr>
            <w:tcW w:w="708" w:type="dxa"/>
          </w:tcPr>
          <w:p w14:paraId="7F578E37" w14:textId="77777777" w:rsidR="0062758F" w:rsidRPr="001C0E1B" w:rsidRDefault="0062758F" w:rsidP="003B63F5">
            <w:pPr>
              <w:pStyle w:val="TAL"/>
              <w:rPr>
                <w:rFonts w:cs="Arial"/>
                <w:szCs w:val="18"/>
              </w:rPr>
            </w:pPr>
          </w:p>
        </w:tc>
        <w:tc>
          <w:tcPr>
            <w:tcW w:w="1276" w:type="dxa"/>
          </w:tcPr>
          <w:p w14:paraId="5CF7DC59" w14:textId="77777777" w:rsidR="0062758F" w:rsidRPr="001C0E1B" w:rsidRDefault="0062758F" w:rsidP="003B63F5">
            <w:pPr>
              <w:pStyle w:val="TAL"/>
              <w:rPr>
                <w:rFonts w:cs="v4.2.0"/>
                <w:szCs w:val="18"/>
              </w:rPr>
            </w:pPr>
            <w:r w:rsidRPr="001C0E1B">
              <w:rPr>
                <w:rFonts w:cs="Arial"/>
                <w:szCs w:val="18"/>
              </w:rPr>
              <w:t>1</w:t>
            </w:r>
          </w:p>
        </w:tc>
        <w:tc>
          <w:tcPr>
            <w:tcW w:w="3119" w:type="dxa"/>
            <w:gridSpan w:val="4"/>
          </w:tcPr>
          <w:p w14:paraId="2BCD32A7" w14:textId="77777777" w:rsidR="0062758F" w:rsidRPr="001C0E1B" w:rsidRDefault="0062758F" w:rsidP="003B63F5">
            <w:pPr>
              <w:pStyle w:val="TAL"/>
              <w:rPr>
                <w:rFonts w:cs="Arial"/>
                <w:szCs w:val="18"/>
              </w:rPr>
            </w:pPr>
            <w:r w:rsidRPr="001C0E1B">
              <w:rPr>
                <w:rFonts w:cs="v4.2.0"/>
                <w:szCs w:val="18"/>
              </w:rPr>
              <w:t>3ms</w:t>
            </w:r>
          </w:p>
        </w:tc>
        <w:tc>
          <w:tcPr>
            <w:tcW w:w="3543" w:type="dxa"/>
          </w:tcPr>
          <w:p w14:paraId="7A1CEEDB" w14:textId="77777777" w:rsidR="0062758F" w:rsidRPr="001C0E1B" w:rsidRDefault="0062758F" w:rsidP="003B63F5">
            <w:pPr>
              <w:pStyle w:val="TAL"/>
              <w:rPr>
                <w:rFonts w:cs="v4.2.0"/>
                <w:szCs w:val="18"/>
              </w:rPr>
            </w:pPr>
            <w:r w:rsidRPr="001C0E1B">
              <w:rPr>
                <w:rFonts w:cs="v4.2.0"/>
                <w:szCs w:val="18"/>
              </w:rPr>
              <w:t>Asynchronous cells.</w:t>
            </w:r>
          </w:p>
          <w:p w14:paraId="43043E9F" w14:textId="77777777" w:rsidR="0062758F" w:rsidRPr="001C0E1B" w:rsidRDefault="0062758F" w:rsidP="003B63F5">
            <w:pPr>
              <w:pStyle w:val="TAL"/>
              <w:rPr>
                <w:rFonts w:cs="Arial"/>
                <w:szCs w:val="18"/>
              </w:rPr>
            </w:pPr>
            <w:r w:rsidRPr="001C0E1B">
              <w:rPr>
                <w:rFonts w:cs="v4.2.0"/>
                <w:szCs w:val="18"/>
              </w:rPr>
              <w:t>The timing of Cell 2 is 3ms later than the timing of Cell 1.</w:t>
            </w:r>
          </w:p>
        </w:tc>
      </w:tr>
      <w:tr w:rsidR="0062758F" w:rsidRPr="001C0E1B" w14:paraId="7D8B94EF" w14:textId="77777777" w:rsidTr="003B63F5">
        <w:trPr>
          <w:cantSplit/>
          <w:trHeight w:val="133"/>
        </w:trPr>
        <w:tc>
          <w:tcPr>
            <w:tcW w:w="1555" w:type="dxa"/>
            <w:tcBorders>
              <w:top w:val="nil"/>
            </w:tcBorders>
            <w:shd w:val="clear" w:color="auto" w:fill="auto"/>
          </w:tcPr>
          <w:p w14:paraId="691D4530" w14:textId="77777777" w:rsidR="0062758F" w:rsidRPr="001C0E1B" w:rsidRDefault="0062758F" w:rsidP="003B63F5">
            <w:pPr>
              <w:pStyle w:val="TAL"/>
              <w:rPr>
                <w:rFonts w:cs="Arial"/>
                <w:szCs w:val="18"/>
              </w:rPr>
            </w:pPr>
          </w:p>
        </w:tc>
        <w:tc>
          <w:tcPr>
            <w:tcW w:w="708" w:type="dxa"/>
          </w:tcPr>
          <w:p w14:paraId="22F42B90" w14:textId="77777777" w:rsidR="0062758F" w:rsidRPr="001C0E1B" w:rsidRDefault="0062758F" w:rsidP="003B63F5">
            <w:pPr>
              <w:pStyle w:val="TAL"/>
              <w:rPr>
                <w:rFonts w:cs="Arial"/>
                <w:szCs w:val="18"/>
              </w:rPr>
            </w:pPr>
          </w:p>
        </w:tc>
        <w:tc>
          <w:tcPr>
            <w:tcW w:w="1276" w:type="dxa"/>
          </w:tcPr>
          <w:p w14:paraId="0C380716" w14:textId="77777777" w:rsidR="0062758F" w:rsidRPr="001C0E1B" w:rsidRDefault="0062758F" w:rsidP="003B63F5">
            <w:pPr>
              <w:pStyle w:val="TAL"/>
              <w:rPr>
                <w:rFonts w:cs="Arial"/>
                <w:szCs w:val="18"/>
              </w:rPr>
            </w:pPr>
            <w:r w:rsidRPr="001C0E1B">
              <w:rPr>
                <w:rFonts w:cs="Arial"/>
                <w:szCs w:val="18"/>
              </w:rPr>
              <w:t>2</w:t>
            </w:r>
          </w:p>
        </w:tc>
        <w:tc>
          <w:tcPr>
            <w:tcW w:w="3119" w:type="dxa"/>
            <w:gridSpan w:val="4"/>
          </w:tcPr>
          <w:p w14:paraId="5C748D50" w14:textId="77777777" w:rsidR="0062758F" w:rsidRPr="001C0E1B" w:rsidRDefault="0062758F" w:rsidP="003B63F5">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7E5E2A59" w14:textId="77777777" w:rsidR="0062758F" w:rsidRPr="001C0E1B" w:rsidRDefault="0062758F" w:rsidP="003B63F5">
            <w:pPr>
              <w:pStyle w:val="TAL"/>
              <w:rPr>
                <w:rFonts w:cs="v4.2.0"/>
                <w:szCs w:val="18"/>
              </w:rPr>
            </w:pPr>
            <w:r w:rsidRPr="001C0E1B">
              <w:rPr>
                <w:rFonts w:cs="v4.2.0"/>
                <w:szCs w:val="18"/>
              </w:rPr>
              <w:t>Synchronous cells.</w:t>
            </w:r>
          </w:p>
        </w:tc>
      </w:tr>
      <w:tr w:rsidR="0062758F" w:rsidRPr="001C0E1B" w14:paraId="0400A0B1" w14:textId="77777777" w:rsidTr="003B63F5">
        <w:trPr>
          <w:cantSplit/>
          <w:trHeight w:val="208"/>
        </w:trPr>
        <w:tc>
          <w:tcPr>
            <w:tcW w:w="1555" w:type="dxa"/>
          </w:tcPr>
          <w:p w14:paraId="6EDD97B9" w14:textId="77777777" w:rsidR="0062758F" w:rsidRPr="001C0E1B" w:rsidRDefault="0062758F" w:rsidP="003B63F5">
            <w:pPr>
              <w:pStyle w:val="TAL"/>
              <w:rPr>
                <w:rFonts w:cs="Arial"/>
                <w:szCs w:val="18"/>
              </w:rPr>
            </w:pPr>
            <w:r w:rsidRPr="001C0E1B">
              <w:rPr>
                <w:rFonts w:cs="Arial"/>
                <w:szCs w:val="18"/>
              </w:rPr>
              <w:t>T1</w:t>
            </w:r>
          </w:p>
        </w:tc>
        <w:tc>
          <w:tcPr>
            <w:tcW w:w="708" w:type="dxa"/>
          </w:tcPr>
          <w:p w14:paraId="46127AA2" w14:textId="77777777" w:rsidR="0062758F" w:rsidRPr="001C0E1B" w:rsidRDefault="0062758F" w:rsidP="003B63F5">
            <w:pPr>
              <w:pStyle w:val="TAL"/>
              <w:rPr>
                <w:rFonts w:cs="Arial"/>
                <w:szCs w:val="18"/>
              </w:rPr>
            </w:pPr>
            <w:r w:rsidRPr="001C0E1B">
              <w:rPr>
                <w:rFonts w:cs="Arial"/>
                <w:szCs w:val="18"/>
              </w:rPr>
              <w:t>s</w:t>
            </w:r>
          </w:p>
        </w:tc>
        <w:tc>
          <w:tcPr>
            <w:tcW w:w="1276" w:type="dxa"/>
          </w:tcPr>
          <w:p w14:paraId="4DF77E61"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2AB82DCD" w14:textId="77777777" w:rsidR="0062758F" w:rsidRPr="001C0E1B" w:rsidRDefault="0062758F" w:rsidP="003B63F5">
            <w:pPr>
              <w:pStyle w:val="TAL"/>
              <w:rPr>
                <w:rFonts w:cs="Arial"/>
                <w:szCs w:val="18"/>
              </w:rPr>
            </w:pPr>
            <w:r w:rsidRPr="001C0E1B">
              <w:rPr>
                <w:rFonts w:cs="Arial"/>
                <w:szCs w:val="18"/>
              </w:rPr>
              <w:t>5</w:t>
            </w:r>
          </w:p>
        </w:tc>
        <w:tc>
          <w:tcPr>
            <w:tcW w:w="3543" w:type="dxa"/>
          </w:tcPr>
          <w:p w14:paraId="76C1CDC9" w14:textId="77777777" w:rsidR="0062758F" w:rsidRPr="001C0E1B" w:rsidRDefault="0062758F" w:rsidP="003B63F5">
            <w:pPr>
              <w:pStyle w:val="TAL"/>
              <w:rPr>
                <w:rFonts w:cs="Arial"/>
                <w:szCs w:val="18"/>
              </w:rPr>
            </w:pPr>
          </w:p>
        </w:tc>
      </w:tr>
      <w:tr w:rsidR="0062758F" w:rsidRPr="001C0E1B" w14:paraId="3702C23B" w14:textId="77777777" w:rsidTr="003B63F5">
        <w:trPr>
          <w:cantSplit/>
          <w:trHeight w:val="208"/>
        </w:trPr>
        <w:tc>
          <w:tcPr>
            <w:tcW w:w="1555" w:type="dxa"/>
          </w:tcPr>
          <w:p w14:paraId="272165C4" w14:textId="77777777" w:rsidR="0062758F" w:rsidRPr="001C0E1B" w:rsidRDefault="0062758F" w:rsidP="003B63F5">
            <w:pPr>
              <w:pStyle w:val="TAL"/>
              <w:rPr>
                <w:rFonts w:cs="Arial"/>
                <w:szCs w:val="18"/>
              </w:rPr>
            </w:pPr>
            <w:r w:rsidRPr="001C0E1B">
              <w:rPr>
                <w:rFonts w:cs="Arial"/>
                <w:szCs w:val="18"/>
              </w:rPr>
              <w:t>T2</w:t>
            </w:r>
          </w:p>
        </w:tc>
        <w:tc>
          <w:tcPr>
            <w:tcW w:w="708" w:type="dxa"/>
          </w:tcPr>
          <w:p w14:paraId="4749E446" w14:textId="77777777" w:rsidR="0062758F" w:rsidRPr="001C0E1B" w:rsidRDefault="0062758F" w:rsidP="003B63F5">
            <w:pPr>
              <w:pStyle w:val="TAL"/>
              <w:rPr>
                <w:rFonts w:cs="Arial"/>
                <w:szCs w:val="18"/>
              </w:rPr>
            </w:pPr>
            <w:r w:rsidRPr="001C0E1B">
              <w:rPr>
                <w:rFonts w:cs="Arial"/>
                <w:szCs w:val="18"/>
              </w:rPr>
              <w:t>s</w:t>
            </w:r>
          </w:p>
        </w:tc>
        <w:tc>
          <w:tcPr>
            <w:tcW w:w="1276" w:type="dxa"/>
          </w:tcPr>
          <w:p w14:paraId="78C7239F" w14:textId="77777777" w:rsidR="0062758F" w:rsidRPr="001C0E1B" w:rsidRDefault="0062758F" w:rsidP="003B63F5">
            <w:pPr>
              <w:pStyle w:val="TAL"/>
              <w:rPr>
                <w:rFonts w:cs="Arial"/>
                <w:szCs w:val="18"/>
              </w:rPr>
            </w:pPr>
            <w:r w:rsidRPr="001C0E1B">
              <w:rPr>
                <w:rFonts w:cs="Arial"/>
                <w:szCs w:val="18"/>
              </w:rPr>
              <w:t>1, 2</w:t>
            </w:r>
          </w:p>
        </w:tc>
        <w:tc>
          <w:tcPr>
            <w:tcW w:w="709" w:type="dxa"/>
          </w:tcPr>
          <w:p w14:paraId="0AAE94EF" w14:textId="77777777" w:rsidR="0062758F" w:rsidRPr="001C0E1B" w:rsidRDefault="0062758F" w:rsidP="003B63F5">
            <w:pPr>
              <w:pStyle w:val="TAL"/>
              <w:rPr>
                <w:rFonts w:cs="Arial"/>
                <w:szCs w:val="18"/>
              </w:rPr>
            </w:pPr>
            <w:r w:rsidRPr="001C0E1B">
              <w:rPr>
                <w:rFonts w:cs="Arial"/>
                <w:szCs w:val="18"/>
              </w:rPr>
              <w:t>7</w:t>
            </w:r>
          </w:p>
        </w:tc>
        <w:tc>
          <w:tcPr>
            <w:tcW w:w="850" w:type="dxa"/>
          </w:tcPr>
          <w:p w14:paraId="66944633" w14:textId="77777777" w:rsidR="0062758F" w:rsidRPr="001C0E1B" w:rsidRDefault="0062758F" w:rsidP="003B63F5">
            <w:pPr>
              <w:pStyle w:val="TAL"/>
              <w:rPr>
                <w:rFonts w:cs="Arial"/>
                <w:szCs w:val="18"/>
              </w:rPr>
            </w:pPr>
            <w:r w:rsidRPr="001C0E1B">
              <w:rPr>
                <w:rFonts w:cs="Arial"/>
                <w:szCs w:val="18"/>
              </w:rPr>
              <w:t>70</w:t>
            </w:r>
          </w:p>
        </w:tc>
        <w:tc>
          <w:tcPr>
            <w:tcW w:w="709" w:type="dxa"/>
          </w:tcPr>
          <w:p w14:paraId="61560744" w14:textId="77777777" w:rsidR="0062758F" w:rsidRPr="001C0E1B" w:rsidRDefault="0062758F" w:rsidP="003B63F5">
            <w:pPr>
              <w:pStyle w:val="TAL"/>
              <w:rPr>
                <w:rFonts w:cs="Arial"/>
                <w:szCs w:val="18"/>
              </w:rPr>
            </w:pPr>
            <w:r w:rsidRPr="001C0E1B">
              <w:rPr>
                <w:rFonts w:cs="Arial"/>
                <w:szCs w:val="18"/>
              </w:rPr>
              <w:t>7</w:t>
            </w:r>
          </w:p>
        </w:tc>
        <w:tc>
          <w:tcPr>
            <w:tcW w:w="851" w:type="dxa"/>
          </w:tcPr>
          <w:p w14:paraId="3C619565" w14:textId="77777777" w:rsidR="0062758F" w:rsidRPr="001C0E1B" w:rsidRDefault="0062758F" w:rsidP="003B63F5">
            <w:pPr>
              <w:pStyle w:val="TAL"/>
              <w:rPr>
                <w:rFonts w:cs="Arial"/>
                <w:szCs w:val="18"/>
              </w:rPr>
            </w:pPr>
            <w:r w:rsidRPr="001C0E1B">
              <w:rPr>
                <w:rFonts w:cs="Arial"/>
                <w:szCs w:val="18"/>
              </w:rPr>
              <w:t>70</w:t>
            </w:r>
          </w:p>
        </w:tc>
        <w:tc>
          <w:tcPr>
            <w:tcW w:w="3543" w:type="dxa"/>
          </w:tcPr>
          <w:p w14:paraId="06AD076E" w14:textId="77777777" w:rsidR="0062758F" w:rsidRPr="001C0E1B" w:rsidRDefault="0062758F" w:rsidP="003B63F5">
            <w:pPr>
              <w:pStyle w:val="TAL"/>
              <w:rPr>
                <w:rFonts w:cs="Arial"/>
                <w:szCs w:val="18"/>
              </w:rPr>
            </w:pPr>
          </w:p>
        </w:tc>
      </w:tr>
      <w:tr w:rsidR="0062758F" w:rsidRPr="001C0E1B" w14:paraId="20C8A371" w14:textId="77777777" w:rsidTr="003B63F5">
        <w:trPr>
          <w:cantSplit/>
          <w:trHeight w:val="216"/>
        </w:trPr>
        <w:tc>
          <w:tcPr>
            <w:tcW w:w="10201" w:type="dxa"/>
            <w:gridSpan w:val="8"/>
          </w:tcPr>
          <w:p w14:paraId="7FE21EE8" w14:textId="77777777" w:rsidR="0062758F" w:rsidRPr="001C0E1B" w:rsidRDefault="0062758F" w:rsidP="003B63F5">
            <w:pPr>
              <w:pStyle w:val="TAN"/>
            </w:pPr>
            <w:r w:rsidRPr="001C0E1B">
              <w:t>Note 1:</w:t>
            </w:r>
            <w:r w:rsidRPr="001C0E1B">
              <w:tab/>
              <w:t>The value of b1-ThresholdNR is defined in Table A.8.4.2.</w:t>
            </w:r>
            <w:r>
              <w:t xml:space="preserve"> 8</w:t>
            </w:r>
            <w:r w:rsidRPr="001C0E1B">
              <w:t>.1-3</w:t>
            </w:r>
          </w:p>
        </w:tc>
      </w:tr>
    </w:tbl>
    <w:p w14:paraId="4C32F4F3" w14:textId="77777777" w:rsidR="0062758F" w:rsidRPr="001C0E1B" w:rsidRDefault="0062758F" w:rsidP="0062758F"/>
    <w:p w14:paraId="59EBF261" w14:textId="77777777" w:rsidR="0062758F" w:rsidRPr="001C0E1B" w:rsidRDefault="0062758F" w:rsidP="0062758F">
      <w:pPr>
        <w:spacing w:after="0"/>
        <w:rPr>
          <w:rFonts w:ascii="Arial" w:hAnsi="Arial" w:cs="v4.2.0"/>
          <w:b/>
        </w:rPr>
      </w:pPr>
      <w:r w:rsidRPr="001C0E1B">
        <w:rPr>
          <w:rFonts w:cs="v4.2.0"/>
        </w:rPr>
        <w:br w:type="page"/>
      </w:r>
    </w:p>
    <w:p w14:paraId="4BBE66DA" w14:textId="77777777" w:rsidR="0062758F" w:rsidRPr="001C0E1B" w:rsidRDefault="0062758F" w:rsidP="0062758F">
      <w:pPr>
        <w:pStyle w:val="TH"/>
        <w:rPr>
          <w:rFonts w:cs="v4.2.0"/>
        </w:rPr>
      </w:pPr>
      <w:r w:rsidRPr="001C0E1B">
        <w:rPr>
          <w:rFonts w:cs="v4.2.0"/>
        </w:rPr>
        <w:lastRenderedPageBreak/>
        <w:t xml:space="preserve">Table A.8.4.2.8.1-3: NR neighbour cell specific test parameters for NR inter-RAT event triggered reporting for FR2 with SSB time index </w:t>
      </w:r>
      <w:proofErr w:type="gramStart"/>
      <w:r w:rsidRPr="001C0E1B">
        <w:rPr>
          <w:rFonts w:cs="v4.2.0"/>
        </w:rPr>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62758F" w:rsidRPr="001C0E1B" w14:paraId="7E25E855" w14:textId="77777777" w:rsidTr="003B63F5">
        <w:trPr>
          <w:cantSplit/>
          <w:trHeight w:val="150"/>
        </w:trPr>
        <w:tc>
          <w:tcPr>
            <w:tcW w:w="3681" w:type="dxa"/>
            <w:gridSpan w:val="2"/>
            <w:tcBorders>
              <w:top w:val="single" w:sz="4" w:space="0" w:color="auto"/>
              <w:left w:val="single" w:sz="4" w:space="0" w:color="auto"/>
              <w:bottom w:val="nil"/>
            </w:tcBorders>
            <w:shd w:val="clear" w:color="auto" w:fill="auto"/>
          </w:tcPr>
          <w:p w14:paraId="627C9D73"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61B11FF7"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632422BE" w14:textId="77777777" w:rsidR="0062758F" w:rsidRPr="001C0E1B" w:rsidRDefault="0062758F" w:rsidP="003B63F5">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7C55AEF5"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Cell 2</w:t>
            </w:r>
          </w:p>
        </w:tc>
      </w:tr>
      <w:tr w:rsidR="0062758F" w:rsidRPr="001C0E1B" w14:paraId="0D274FC1" w14:textId="77777777" w:rsidTr="003B63F5">
        <w:trPr>
          <w:cantSplit/>
          <w:trHeight w:val="150"/>
        </w:trPr>
        <w:tc>
          <w:tcPr>
            <w:tcW w:w="3681" w:type="dxa"/>
            <w:gridSpan w:val="2"/>
            <w:tcBorders>
              <w:top w:val="nil"/>
              <w:left w:val="single" w:sz="4" w:space="0" w:color="auto"/>
              <w:bottom w:val="single" w:sz="4" w:space="0" w:color="auto"/>
            </w:tcBorders>
            <w:shd w:val="clear" w:color="auto" w:fill="auto"/>
          </w:tcPr>
          <w:p w14:paraId="0F4F0456" w14:textId="77777777" w:rsidR="0062758F" w:rsidRPr="001C0E1B" w:rsidRDefault="0062758F" w:rsidP="003B63F5">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656609AB" w14:textId="77777777" w:rsidR="0062758F" w:rsidRPr="001C0E1B" w:rsidRDefault="0062758F" w:rsidP="003B63F5">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168DC854" w14:textId="77777777" w:rsidR="0062758F" w:rsidRPr="001C0E1B" w:rsidRDefault="0062758F" w:rsidP="003B63F5">
            <w:pPr>
              <w:keepNext/>
              <w:keepLines/>
              <w:spacing w:after="0"/>
              <w:jc w:val="center"/>
              <w:rPr>
                <w:rFonts w:ascii="Arial" w:hAnsi="Arial"/>
                <w:b/>
                <w:sz w:val="18"/>
                <w:szCs w:val="18"/>
              </w:rPr>
            </w:pPr>
          </w:p>
        </w:tc>
        <w:tc>
          <w:tcPr>
            <w:tcW w:w="1417" w:type="dxa"/>
            <w:tcBorders>
              <w:bottom w:val="single" w:sz="4" w:space="0" w:color="auto"/>
            </w:tcBorders>
          </w:tcPr>
          <w:p w14:paraId="584B04DF"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5106CE5B"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T2</w:t>
            </w:r>
          </w:p>
        </w:tc>
      </w:tr>
      <w:tr w:rsidR="0062758F" w:rsidRPr="001C0E1B" w14:paraId="4931A1DD" w14:textId="77777777" w:rsidTr="003B63F5">
        <w:trPr>
          <w:cantSplit/>
          <w:trHeight w:val="150"/>
        </w:trPr>
        <w:tc>
          <w:tcPr>
            <w:tcW w:w="3681" w:type="dxa"/>
            <w:gridSpan w:val="2"/>
          </w:tcPr>
          <w:p w14:paraId="382B58A9" w14:textId="77777777" w:rsidR="0062758F" w:rsidRPr="001C0E1B" w:rsidRDefault="0062758F" w:rsidP="003B63F5">
            <w:pPr>
              <w:pStyle w:val="TAL"/>
            </w:pPr>
            <w:proofErr w:type="spellStart"/>
            <w:r w:rsidRPr="001C0E1B">
              <w:t>AoA</w:t>
            </w:r>
            <w:proofErr w:type="spellEnd"/>
            <w:r w:rsidRPr="001C0E1B">
              <w:t xml:space="preserve"> setup defined in A.3.15.1</w:t>
            </w:r>
          </w:p>
        </w:tc>
        <w:tc>
          <w:tcPr>
            <w:tcW w:w="1417" w:type="dxa"/>
          </w:tcPr>
          <w:p w14:paraId="71F5120D" w14:textId="77777777" w:rsidR="0062758F" w:rsidRPr="001C0E1B" w:rsidRDefault="0062758F" w:rsidP="003B63F5">
            <w:pPr>
              <w:pStyle w:val="TAC"/>
            </w:pPr>
          </w:p>
        </w:tc>
        <w:tc>
          <w:tcPr>
            <w:tcW w:w="1418" w:type="dxa"/>
          </w:tcPr>
          <w:p w14:paraId="61C26193" w14:textId="77777777" w:rsidR="0062758F" w:rsidRPr="001C0E1B" w:rsidRDefault="0062758F" w:rsidP="003B63F5">
            <w:pPr>
              <w:pStyle w:val="TAC"/>
            </w:pPr>
            <w:r w:rsidRPr="001C0E1B">
              <w:t>1, 2</w:t>
            </w:r>
          </w:p>
        </w:tc>
        <w:tc>
          <w:tcPr>
            <w:tcW w:w="2977" w:type="dxa"/>
            <w:gridSpan w:val="2"/>
          </w:tcPr>
          <w:p w14:paraId="792630F8" w14:textId="77777777" w:rsidR="0062758F" w:rsidRPr="001C0E1B" w:rsidRDefault="0062758F" w:rsidP="003B63F5">
            <w:pPr>
              <w:pStyle w:val="TAC"/>
            </w:pPr>
            <w:r w:rsidRPr="001C0E1B">
              <w:t>Setup 1</w:t>
            </w:r>
          </w:p>
        </w:tc>
      </w:tr>
      <w:tr w:rsidR="0062758F" w:rsidRPr="001C0E1B" w14:paraId="499802EA" w14:textId="77777777" w:rsidTr="003B63F5">
        <w:trPr>
          <w:cantSplit/>
          <w:trHeight w:val="150"/>
        </w:trPr>
        <w:tc>
          <w:tcPr>
            <w:tcW w:w="3681" w:type="dxa"/>
            <w:gridSpan w:val="2"/>
          </w:tcPr>
          <w:p w14:paraId="101B7A39" w14:textId="77777777" w:rsidR="0062758F" w:rsidRPr="001C0E1B" w:rsidRDefault="0062758F" w:rsidP="003B63F5">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Pr>
          <w:p w14:paraId="092C9582" w14:textId="77777777" w:rsidR="0062758F" w:rsidRPr="001C0E1B" w:rsidRDefault="0062758F" w:rsidP="003B63F5">
            <w:pPr>
              <w:pStyle w:val="TAC"/>
            </w:pPr>
          </w:p>
        </w:tc>
        <w:tc>
          <w:tcPr>
            <w:tcW w:w="1418" w:type="dxa"/>
          </w:tcPr>
          <w:p w14:paraId="0E704391" w14:textId="77777777" w:rsidR="0062758F" w:rsidRPr="001C0E1B" w:rsidRDefault="0062758F" w:rsidP="003B63F5">
            <w:pPr>
              <w:pStyle w:val="TAC"/>
            </w:pPr>
            <w:r w:rsidRPr="008052A0">
              <w:rPr>
                <w:szCs w:val="18"/>
              </w:rPr>
              <w:t>1, 2</w:t>
            </w:r>
          </w:p>
        </w:tc>
        <w:tc>
          <w:tcPr>
            <w:tcW w:w="2977" w:type="dxa"/>
            <w:gridSpan w:val="2"/>
          </w:tcPr>
          <w:p w14:paraId="03DCD304" w14:textId="77777777" w:rsidR="0062758F" w:rsidRPr="001C0E1B" w:rsidRDefault="0062758F" w:rsidP="003B63F5">
            <w:pPr>
              <w:pStyle w:val="TAC"/>
            </w:pPr>
            <w:r w:rsidRPr="008052A0">
              <w:rPr>
                <w:szCs w:val="18"/>
              </w:rPr>
              <w:t>Rough</w:t>
            </w:r>
          </w:p>
        </w:tc>
      </w:tr>
      <w:tr w:rsidR="0062758F" w:rsidRPr="001C0E1B" w14:paraId="5FD3D5A1" w14:textId="77777777" w:rsidTr="003B63F5">
        <w:trPr>
          <w:cantSplit/>
          <w:trHeight w:val="118"/>
        </w:trPr>
        <w:tc>
          <w:tcPr>
            <w:tcW w:w="3681" w:type="dxa"/>
            <w:gridSpan w:val="2"/>
            <w:tcBorders>
              <w:left w:val="single" w:sz="4" w:space="0" w:color="auto"/>
              <w:bottom w:val="single" w:sz="4" w:space="0" w:color="auto"/>
            </w:tcBorders>
          </w:tcPr>
          <w:p w14:paraId="67B4A944" w14:textId="77777777" w:rsidR="0062758F" w:rsidRPr="001C0E1B" w:rsidRDefault="0062758F" w:rsidP="003B63F5">
            <w:pPr>
              <w:pStyle w:val="TAL"/>
            </w:pPr>
            <w:r w:rsidRPr="001C0E1B">
              <w:t>NR RF Channel Number</w:t>
            </w:r>
          </w:p>
        </w:tc>
        <w:tc>
          <w:tcPr>
            <w:tcW w:w="1417" w:type="dxa"/>
            <w:tcBorders>
              <w:bottom w:val="single" w:sz="4" w:space="0" w:color="auto"/>
            </w:tcBorders>
          </w:tcPr>
          <w:p w14:paraId="18CE82E0" w14:textId="77777777" w:rsidR="0062758F" w:rsidRPr="001C0E1B" w:rsidRDefault="0062758F" w:rsidP="003B63F5">
            <w:pPr>
              <w:pStyle w:val="TAC"/>
            </w:pPr>
          </w:p>
        </w:tc>
        <w:tc>
          <w:tcPr>
            <w:tcW w:w="1418" w:type="dxa"/>
            <w:tcBorders>
              <w:bottom w:val="single" w:sz="4" w:space="0" w:color="auto"/>
            </w:tcBorders>
          </w:tcPr>
          <w:p w14:paraId="457F97CD" w14:textId="77777777" w:rsidR="0062758F" w:rsidRPr="001C0E1B" w:rsidRDefault="0062758F" w:rsidP="003B63F5">
            <w:pPr>
              <w:pStyle w:val="TAC"/>
              <w:rPr>
                <w:rFonts w:cs="v4.2.0"/>
              </w:rPr>
            </w:pPr>
            <w:r w:rsidRPr="001C0E1B">
              <w:rPr>
                <w:rFonts w:eastAsia="Malgun Gothic"/>
              </w:rPr>
              <w:t>1, 2</w:t>
            </w:r>
          </w:p>
        </w:tc>
        <w:tc>
          <w:tcPr>
            <w:tcW w:w="2977" w:type="dxa"/>
            <w:gridSpan w:val="2"/>
            <w:tcBorders>
              <w:bottom w:val="single" w:sz="4" w:space="0" w:color="auto"/>
            </w:tcBorders>
          </w:tcPr>
          <w:p w14:paraId="4AEF77CD" w14:textId="77777777" w:rsidR="0062758F" w:rsidRPr="001C0E1B" w:rsidRDefault="0062758F" w:rsidP="003B63F5">
            <w:pPr>
              <w:pStyle w:val="TAC"/>
            </w:pPr>
            <w:r w:rsidRPr="001C0E1B">
              <w:rPr>
                <w:rFonts w:cs="v4.2.0"/>
              </w:rPr>
              <w:t>1</w:t>
            </w:r>
          </w:p>
        </w:tc>
      </w:tr>
      <w:tr w:rsidR="0062758F" w:rsidRPr="001C0E1B" w14:paraId="5FEED62F" w14:textId="77777777" w:rsidTr="003B63F5">
        <w:trPr>
          <w:cantSplit/>
          <w:trHeight w:val="191"/>
        </w:trPr>
        <w:tc>
          <w:tcPr>
            <w:tcW w:w="3681" w:type="dxa"/>
            <w:gridSpan w:val="2"/>
            <w:tcBorders>
              <w:left w:val="single" w:sz="4" w:space="0" w:color="auto"/>
            </w:tcBorders>
          </w:tcPr>
          <w:p w14:paraId="5CB75961" w14:textId="77777777" w:rsidR="0062758F" w:rsidRPr="001C0E1B" w:rsidRDefault="0062758F" w:rsidP="003B63F5">
            <w:pPr>
              <w:pStyle w:val="TAL"/>
            </w:pPr>
            <w:r w:rsidRPr="001C0E1B">
              <w:t>Duplex mode</w:t>
            </w:r>
          </w:p>
        </w:tc>
        <w:tc>
          <w:tcPr>
            <w:tcW w:w="1417" w:type="dxa"/>
          </w:tcPr>
          <w:p w14:paraId="00ECBA8E" w14:textId="77777777" w:rsidR="0062758F" w:rsidRPr="001C0E1B" w:rsidRDefault="0062758F" w:rsidP="003B63F5">
            <w:pPr>
              <w:pStyle w:val="TAC"/>
              <w:rPr>
                <w:rFonts w:cs="v4.2.0"/>
              </w:rPr>
            </w:pPr>
          </w:p>
        </w:tc>
        <w:tc>
          <w:tcPr>
            <w:tcW w:w="1418" w:type="dxa"/>
          </w:tcPr>
          <w:p w14:paraId="14BD84AC" w14:textId="77777777" w:rsidR="0062758F" w:rsidRPr="001C0E1B" w:rsidRDefault="0062758F" w:rsidP="003B63F5">
            <w:pPr>
              <w:pStyle w:val="TAC"/>
            </w:pPr>
            <w:r w:rsidRPr="001C0E1B">
              <w:t>1, 2</w:t>
            </w:r>
          </w:p>
        </w:tc>
        <w:tc>
          <w:tcPr>
            <w:tcW w:w="2977" w:type="dxa"/>
            <w:gridSpan w:val="2"/>
          </w:tcPr>
          <w:p w14:paraId="45977EF8" w14:textId="77777777" w:rsidR="0062758F" w:rsidRPr="001C0E1B" w:rsidRDefault="0062758F" w:rsidP="003B63F5">
            <w:pPr>
              <w:pStyle w:val="TAC"/>
            </w:pPr>
            <w:r w:rsidRPr="001C0E1B">
              <w:t>TDD</w:t>
            </w:r>
          </w:p>
        </w:tc>
      </w:tr>
      <w:tr w:rsidR="0062758F" w:rsidRPr="001C0E1B" w14:paraId="39CA923B" w14:textId="77777777" w:rsidTr="003B63F5">
        <w:trPr>
          <w:cantSplit/>
          <w:trHeight w:val="137"/>
        </w:trPr>
        <w:tc>
          <w:tcPr>
            <w:tcW w:w="3681" w:type="dxa"/>
            <w:gridSpan w:val="2"/>
            <w:tcBorders>
              <w:left w:val="single" w:sz="4" w:space="0" w:color="auto"/>
            </w:tcBorders>
          </w:tcPr>
          <w:p w14:paraId="689BA263" w14:textId="77777777" w:rsidR="0062758F" w:rsidRPr="001C0E1B" w:rsidRDefault="0062758F" w:rsidP="003B63F5">
            <w:pPr>
              <w:pStyle w:val="TAL"/>
              <w:rPr>
                <w:bCs/>
              </w:rPr>
            </w:pPr>
            <w:r w:rsidRPr="001C0E1B">
              <w:rPr>
                <w:bCs/>
              </w:rPr>
              <w:t>TDD configuration</w:t>
            </w:r>
          </w:p>
        </w:tc>
        <w:tc>
          <w:tcPr>
            <w:tcW w:w="1417" w:type="dxa"/>
          </w:tcPr>
          <w:p w14:paraId="35B19D96" w14:textId="77777777" w:rsidR="0062758F" w:rsidRPr="001C0E1B" w:rsidRDefault="0062758F" w:rsidP="003B63F5">
            <w:pPr>
              <w:pStyle w:val="TAC"/>
              <w:rPr>
                <w:rFonts w:cs="v4.2.0"/>
              </w:rPr>
            </w:pPr>
          </w:p>
        </w:tc>
        <w:tc>
          <w:tcPr>
            <w:tcW w:w="1418" w:type="dxa"/>
          </w:tcPr>
          <w:p w14:paraId="79F7535D" w14:textId="77777777" w:rsidR="0062758F" w:rsidRPr="001C0E1B" w:rsidRDefault="0062758F" w:rsidP="003B63F5">
            <w:pPr>
              <w:pStyle w:val="TAC"/>
            </w:pPr>
            <w:r w:rsidRPr="001C0E1B">
              <w:t>1, 2</w:t>
            </w:r>
          </w:p>
        </w:tc>
        <w:tc>
          <w:tcPr>
            <w:tcW w:w="2977" w:type="dxa"/>
            <w:gridSpan w:val="2"/>
          </w:tcPr>
          <w:p w14:paraId="204608C1" w14:textId="77777777" w:rsidR="0062758F" w:rsidRPr="001C0E1B" w:rsidRDefault="0062758F" w:rsidP="003B63F5">
            <w:pPr>
              <w:pStyle w:val="TAC"/>
            </w:pPr>
            <w:r w:rsidRPr="001C0E1B">
              <w:t>TDDConf.3.1</w:t>
            </w:r>
          </w:p>
        </w:tc>
      </w:tr>
      <w:tr w:rsidR="0062758F" w:rsidRPr="001C0E1B" w14:paraId="41C97C83" w14:textId="77777777" w:rsidTr="003B63F5">
        <w:trPr>
          <w:cantSplit/>
          <w:trHeight w:val="226"/>
        </w:trPr>
        <w:tc>
          <w:tcPr>
            <w:tcW w:w="3681" w:type="dxa"/>
            <w:gridSpan w:val="2"/>
            <w:tcBorders>
              <w:left w:val="single" w:sz="4" w:space="0" w:color="auto"/>
            </w:tcBorders>
          </w:tcPr>
          <w:p w14:paraId="2B58AB2A" w14:textId="77777777" w:rsidR="0062758F" w:rsidRPr="001C0E1B" w:rsidRDefault="0062758F" w:rsidP="003B63F5">
            <w:pPr>
              <w:pStyle w:val="TAL"/>
            </w:pPr>
            <w:proofErr w:type="spellStart"/>
            <w:r w:rsidRPr="001C0E1B">
              <w:rPr>
                <w:bCs/>
              </w:rPr>
              <w:t>BW</w:t>
            </w:r>
            <w:r w:rsidRPr="001C0E1B">
              <w:rPr>
                <w:vertAlign w:val="subscript"/>
              </w:rPr>
              <w:t>channel</w:t>
            </w:r>
            <w:proofErr w:type="spellEnd"/>
          </w:p>
        </w:tc>
        <w:tc>
          <w:tcPr>
            <w:tcW w:w="1417" w:type="dxa"/>
          </w:tcPr>
          <w:p w14:paraId="03AB39E9" w14:textId="77777777" w:rsidR="0062758F" w:rsidRPr="001C0E1B" w:rsidRDefault="0062758F" w:rsidP="003B63F5">
            <w:pPr>
              <w:pStyle w:val="TAC"/>
            </w:pPr>
            <w:r w:rsidRPr="001C0E1B">
              <w:rPr>
                <w:rFonts w:cs="v4.2.0"/>
              </w:rPr>
              <w:t>MHz</w:t>
            </w:r>
          </w:p>
        </w:tc>
        <w:tc>
          <w:tcPr>
            <w:tcW w:w="1418" w:type="dxa"/>
          </w:tcPr>
          <w:p w14:paraId="5AD95657" w14:textId="77777777" w:rsidR="0062758F" w:rsidRPr="001C0E1B" w:rsidRDefault="0062758F" w:rsidP="003B63F5">
            <w:pPr>
              <w:pStyle w:val="TAC"/>
            </w:pPr>
            <w:r w:rsidRPr="001C0E1B">
              <w:t>1, 2</w:t>
            </w:r>
          </w:p>
        </w:tc>
        <w:tc>
          <w:tcPr>
            <w:tcW w:w="2977" w:type="dxa"/>
            <w:gridSpan w:val="2"/>
          </w:tcPr>
          <w:p w14:paraId="5ED2385F" w14:textId="77777777" w:rsidR="0062758F" w:rsidRPr="001C0E1B" w:rsidRDefault="0062758F" w:rsidP="003B63F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62758F" w:rsidRPr="001C0E1B" w14:paraId="008C9BA5" w14:textId="77777777" w:rsidTr="003B63F5">
        <w:trPr>
          <w:cantSplit/>
          <w:trHeight w:val="307"/>
        </w:trPr>
        <w:tc>
          <w:tcPr>
            <w:tcW w:w="3681" w:type="dxa"/>
            <w:gridSpan w:val="2"/>
            <w:tcBorders>
              <w:left w:val="single" w:sz="4" w:space="0" w:color="auto"/>
              <w:bottom w:val="single" w:sz="4" w:space="0" w:color="auto"/>
            </w:tcBorders>
          </w:tcPr>
          <w:p w14:paraId="69BA8BEC" w14:textId="77777777" w:rsidR="0062758F" w:rsidRPr="001C0E1B" w:rsidRDefault="0062758F" w:rsidP="003B63F5">
            <w:pPr>
              <w:pStyle w:val="TAL"/>
            </w:pPr>
            <w:r w:rsidRPr="001C0E1B">
              <w:rPr>
                <w:bCs/>
              </w:rPr>
              <w:t xml:space="preserve">OCNG patterns defined in A.3.2.1.1 </w:t>
            </w:r>
          </w:p>
        </w:tc>
        <w:tc>
          <w:tcPr>
            <w:tcW w:w="1417" w:type="dxa"/>
            <w:tcBorders>
              <w:bottom w:val="single" w:sz="4" w:space="0" w:color="auto"/>
            </w:tcBorders>
          </w:tcPr>
          <w:p w14:paraId="3496D0E0" w14:textId="77777777" w:rsidR="0062758F" w:rsidRPr="001C0E1B" w:rsidRDefault="0062758F" w:rsidP="003B63F5">
            <w:pPr>
              <w:pStyle w:val="TAC"/>
            </w:pPr>
          </w:p>
        </w:tc>
        <w:tc>
          <w:tcPr>
            <w:tcW w:w="1418" w:type="dxa"/>
            <w:tcBorders>
              <w:bottom w:val="single" w:sz="4" w:space="0" w:color="auto"/>
            </w:tcBorders>
          </w:tcPr>
          <w:p w14:paraId="18D7E9AF" w14:textId="77777777" w:rsidR="0062758F" w:rsidRPr="001C0E1B" w:rsidRDefault="0062758F" w:rsidP="003B63F5">
            <w:pPr>
              <w:pStyle w:val="TAC"/>
            </w:pPr>
            <w:r w:rsidRPr="001C0E1B">
              <w:rPr>
                <w:rFonts w:eastAsia="Malgun Gothic"/>
              </w:rPr>
              <w:t>1, 2</w:t>
            </w:r>
          </w:p>
        </w:tc>
        <w:tc>
          <w:tcPr>
            <w:tcW w:w="2977" w:type="dxa"/>
            <w:gridSpan w:val="2"/>
            <w:tcBorders>
              <w:bottom w:val="single" w:sz="4" w:space="0" w:color="auto"/>
            </w:tcBorders>
          </w:tcPr>
          <w:p w14:paraId="2E2C9CEA" w14:textId="77777777" w:rsidR="0062758F" w:rsidRPr="001C0E1B" w:rsidRDefault="0062758F" w:rsidP="003B63F5">
            <w:pPr>
              <w:pStyle w:val="TAC"/>
              <w:rPr>
                <w:rFonts w:cs="v4.2.0"/>
              </w:rPr>
            </w:pPr>
            <w:r w:rsidRPr="001C0E1B">
              <w:t>OP.1</w:t>
            </w:r>
          </w:p>
        </w:tc>
      </w:tr>
      <w:tr w:rsidR="0062758F" w:rsidRPr="001C0E1B" w14:paraId="7793A010" w14:textId="77777777" w:rsidTr="003B63F5">
        <w:trPr>
          <w:cantSplit/>
          <w:trHeight w:val="127"/>
        </w:trPr>
        <w:tc>
          <w:tcPr>
            <w:tcW w:w="3681" w:type="dxa"/>
            <w:gridSpan w:val="2"/>
            <w:tcBorders>
              <w:left w:val="single" w:sz="4" w:space="0" w:color="auto"/>
              <w:bottom w:val="nil"/>
            </w:tcBorders>
            <w:shd w:val="clear" w:color="auto" w:fill="auto"/>
          </w:tcPr>
          <w:p w14:paraId="2D3BCC3A" w14:textId="77777777" w:rsidR="0062758F" w:rsidRPr="001C0E1B" w:rsidRDefault="0062758F" w:rsidP="003B63F5">
            <w:pPr>
              <w:pStyle w:val="TAL"/>
            </w:pPr>
            <w:r w:rsidRPr="001C0E1B">
              <w:t>SMTC configuration defined in A.3.11.1 and A.3.11.2</w:t>
            </w:r>
          </w:p>
        </w:tc>
        <w:tc>
          <w:tcPr>
            <w:tcW w:w="1417" w:type="dxa"/>
            <w:tcBorders>
              <w:bottom w:val="nil"/>
            </w:tcBorders>
            <w:shd w:val="clear" w:color="auto" w:fill="auto"/>
          </w:tcPr>
          <w:p w14:paraId="6A16AB41" w14:textId="77777777" w:rsidR="0062758F" w:rsidRPr="001C0E1B" w:rsidRDefault="0062758F" w:rsidP="003B63F5">
            <w:pPr>
              <w:pStyle w:val="TAC"/>
            </w:pPr>
          </w:p>
        </w:tc>
        <w:tc>
          <w:tcPr>
            <w:tcW w:w="1418" w:type="dxa"/>
            <w:tcBorders>
              <w:bottom w:val="single" w:sz="4" w:space="0" w:color="auto"/>
            </w:tcBorders>
          </w:tcPr>
          <w:p w14:paraId="02B4CE52" w14:textId="77777777" w:rsidR="0062758F" w:rsidRPr="001C0E1B" w:rsidRDefault="0062758F" w:rsidP="003B63F5">
            <w:pPr>
              <w:pStyle w:val="TAC"/>
            </w:pPr>
            <w:r w:rsidRPr="001C0E1B">
              <w:t>1</w:t>
            </w:r>
          </w:p>
        </w:tc>
        <w:tc>
          <w:tcPr>
            <w:tcW w:w="2977" w:type="dxa"/>
            <w:gridSpan w:val="2"/>
            <w:tcBorders>
              <w:bottom w:val="single" w:sz="4" w:space="0" w:color="auto"/>
            </w:tcBorders>
          </w:tcPr>
          <w:p w14:paraId="6D5BD8A8" w14:textId="77777777" w:rsidR="0062758F" w:rsidRPr="001C0E1B" w:rsidRDefault="0062758F" w:rsidP="003B63F5">
            <w:pPr>
              <w:pStyle w:val="TAC"/>
              <w:rPr>
                <w:rFonts w:cs="v4.2.0"/>
                <w:lang w:eastAsia="zh-CN"/>
              </w:rPr>
            </w:pPr>
            <w:r w:rsidRPr="001C0E1B">
              <w:t>SMTC.2</w:t>
            </w:r>
          </w:p>
        </w:tc>
      </w:tr>
      <w:tr w:rsidR="0062758F" w:rsidRPr="001C0E1B" w14:paraId="6372FDF5" w14:textId="77777777" w:rsidTr="003B63F5">
        <w:trPr>
          <w:cantSplit/>
          <w:trHeight w:val="229"/>
        </w:trPr>
        <w:tc>
          <w:tcPr>
            <w:tcW w:w="3681" w:type="dxa"/>
            <w:gridSpan w:val="2"/>
            <w:tcBorders>
              <w:top w:val="nil"/>
              <w:left w:val="single" w:sz="4" w:space="0" w:color="auto"/>
              <w:bottom w:val="single" w:sz="4" w:space="0" w:color="auto"/>
            </w:tcBorders>
            <w:shd w:val="clear" w:color="auto" w:fill="auto"/>
          </w:tcPr>
          <w:p w14:paraId="75708051" w14:textId="77777777" w:rsidR="0062758F" w:rsidRPr="001C0E1B" w:rsidRDefault="0062758F" w:rsidP="003B63F5">
            <w:pPr>
              <w:pStyle w:val="TAL"/>
            </w:pPr>
          </w:p>
        </w:tc>
        <w:tc>
          <w:tcPr>
            <w:tcW w:w="1417" w:type="dxa"/>
            <w:tcBorders>
              <w:top w:val="nil"/>
              <w:bottom w:val="single" w:sz="4" w:space="0" w:color="auto"/>
            </w:tcBorders>
            <w:shd w:val="clear" w:color="auto" w:fill="auto"/>
          </w:tcPr>
          <w:p w14:paraId="77F7A307" w14:textId="77777777" w:rsidR="0062758F" w:rsidRPr="001C0E1B" w:rsidRDefault="0062758F" w:rsidP="003B63F5">
            <w:pPr>
              <w:pStyle w:val="TAC"/>
            </w:pPr>
          </w:p>
        </w:tc>
        <w:tc>
          <w:tcPr>
            <w:tcW w:w="1418" w:type="dxa"/>
            <w:tcBorders>
              <w:bottom w:val="single" w:sz="4" w:space="0" w:color="auto"/>
            </w:tcBorders>
          </w:tcPr>
          <w:p w14:paraId="72362A44" w14:textId="77777777" w:rsidR="0062758F" w:rsidRPr="001C0E1B" w:rsidRDefault="0062758F" w:rsidP="003B63F5">
            <w:pPr>
              <w:pStyle w:val="TAC"/>
            </w:pPr>
            <w:r w:rsidRPr="001C0E1B">
              <w:t>2</w:t>
            </w:r>
          </w:p>
        </w:tc>
        <w:tc>
          <w:tcPr>
            <w:tcW w:w="2977" w:type="dxa"/>
            <w:gridSpan w:val="2"/>
            <w:tcBorders>
              <w:bottom w:val="single" w:sz="4" w:space="0" w:color="auto"/>
            </w:tcBorders>
          </w:tcPr>
          <w:p w14:paraId="2300741B" w14:textId="77777777" w:rsidR="0062758F" w:rsidRPr="001C0E1B" w:rsidRDefault="0062758F" w:rsidP="003B63F5">
            <w:pPr>
              <w:pStyle w:val="TAC"/>
            </w:pPr>
            <w:r w:rsidRPr="001C0E1B">
              <w:t>SMTC.1</w:t>
            </w:r>
          </w:p>
        </w:tc>
      </w:tr>
      <w:tr w:rsidR="0062758F" w:rsidRPr="001C0E1B" w14:paraId="00750649" w14:textId="77777777" w:rsidTr="003B63F5">
        <w:trPr>
          <w:cantSplit/>
          <w:trHeight w:val="239"/>
        </w:trPr>
        <w:tc>
          <w:tcPr>
            <w:tcW w:w="3681" w:type="dxa"/>
            <w:gridSpan w:val="2"/>
            <w:tcBorders>
              <w:left w:val="single" w:sz="4" w:space="0" w:color="auto"/>
            </w:tcBorders>
          </w:tcPr>
          <w:p w14:paraId="4D858B27" w14:textId="77777777" w:rsidR="0062758F" w:rsidRPr="001C0E1B" w:rsidRDefault="0062758F" w:rsidP="003B63F5">
            <w:pPr>
              <w:pStyle w:val="TAL"/>
            </w:pPr>
            <w:r w:rsidRPr="001C0E1B">
              <w:t>PDSCH/PDCCH subcarrier spacing</w:t>
            </w:r>
          </w:p>
        </w:tc>
        <w:tc>
          <w:tcPr>
            <w:tcW w:w="1417" w:type="dxa"/>
          </w:tcPr>
          <w:p w14:paraId="17382745" w14:textId="77777777" w:rsidR="0062758F" w:rsidRPr="001C0E1B" w:rsidRDefault="0062758F" w:rsidP="003B63F5">
            <w:pPr>
              <w:pStyle w:val="TAC"/>
            </w:pPr>
            <w:r w:rsidRPr="001C0E1B">
              <w:t>kHz</w:t>
            </w:r>
          </w:p>
        </w:tc>
        <w:tc>
          <w:tcPr>
            <w:tcW w:w="1418" w:type="dxa"/>
          </w:tcPr>
          <w:p w14:paraId="60473C36" w14:textId="77777777" w:rsidR="0062758F" w:rsidRPr="001C0E1B" w:rsidRDefault="0062758F" w:rsidP="003B63F5">
            <w:pPr>
              <w:pStyle w:val="TAC"/>
            </w:pPr>
            <w:r w:rsidRPr="001C0E1B">
              <w:t>1, 2</w:t>
            </w:r>
          </w:p>
        </w:tc>
        <w:tc>
          <w:tcPr>
            <w:tcW w:w="2977" w:type="dxa"/>
            <w:gridSpan w:val="2"/>
          </w:tcPr>
          <w:p w14:paraId="27DDBBA9" w14:textId="77777777" w:rsidR="0062758F" w:rsidRPr="001C0E1B" w:rsidRDefault="0062758F" w:rsidP="003B63F5">
            <w:pPr>
              <w:pStyle w:val="TAC"/>
            </w:pPr>
            <w:r w:rsidRPr="001C0E1B">
              <w:t>120</w:t>
            </w:r>
          </w:p>
        </w:tc>
      </w:tr>
      <w:tr w:rsidR="0062758F" w:rsidRPr="001C0E1B" w14:paraId="34E1B403" w14:textId="77777777" w:rsidTr="003B63F5">
        <w:trPr>
          <w:cantSplit/>
          <w:trHeight w:val="129"/>
        </w:trPr>
        <w:tc>
          <w:tcPr>
            <w:tcW w:w="1840" w:type="dxa"/>
            <w:tcBorders>
              <w:left w:val="single" w:sz="4" w:space="0" w:color="auto"/>
            </w:tcBorders>
          </w:tcPr>
          <w:p w14:paraId="247EC15D" w14:textId="77777777" w:rsidR="0062758F" w:rsidRPr="001C0E1B" w:rsidRDefault="0062758F" w:rsidP="003B63F5">
            <w:pPr>
              <w:pStyle w:val="TAL"/>
              <w:rPr>
                <w:lang w:eastAsia="ja-JP"/>
              </w:rPr>
            </w:pPr>
            <w:r w:rsidRPr="001C0E1B">
              <w:rPr>
                <w:lang w:eastAsia="ja-JP"/>
              </w:rPr>
              <w:t>b1-ThresholdNR</w:t>
            </w:r>
          </w:p>
        </w:tc>
        <w:tc>
          <w:tcPr>
            <w:tcW w:w="1841" w:type="dxa"/>
            <w:tcBorders>
              <w:left w:val="single" w:sz="4" w:space="0" w:color="auto"/>
            </w:tcBorders>
          </w:tcPr>
          <w:p w14:paraId="2DCCD206" w14:textId="77777777" w:rsidR="0062758F" w:rsidRPr="001C0E1B" w:rsidRDefault="0062758F" w:rsidP="003B63F5">
            <w:pPr>
              <w:pStyle w:val="TAL"/>
              <w:rPr>
                <w:lang w:eastAsia="ja-JP"/>
              </w:rPr>
            </w:pPr>
            <w:r w:rsidRPr="001C0E1B">
              <w:rPr>
                <w:lang w:eastAsia="ja-JP"/>
              </w:rPr>
              <w:t>UE power class 3</w:t>
            </w:r>
          </w:p>
        </w:tc>
        <w:tc>
          <w:tcPr>
            <w:tcW w:w="1417" w:type="dxa"/>
          </w:tcPr>
          <w:p w14:paraId="25A1E8DD" w14:textId="77777777" w:rsidR="0062758F" w:rsidRPr="001C0E1B" w:rsidRDefault="0062758F" w:rsidP="003B63F5">
            <w:pPr>
              <w:pStyle w:val="TAC"/>
            </w:pPr>
            <w:r w:rsidRPr="001C0E1B">
              <w:rPr>
                <w:rFonts w:cs="Arial"/>
              </w:rPr>
              <w:t>dBm/SCS</w:t>
            </w:r>
          </w:p>
        </w:tc>
        <w:tc>
          <w:tcPr>
            <w:tcW w:w="1418" w:type="dxa"/>
            <w:tcBorders>
              <w:bottom w:val="single" w:sz="4" w:space="0" w:color="auto"/>
            </w:tcBorders>
          </w:tcPr>
          <w:p w14:paraId="4F6F3CB7" w14:textId="77777777" w:rsidR="0062758F" w:rsidRPr="001C0E1B" w:rsidRDefault="0062758F" w:rsidP="003B63F5">
            <w:pPr>
              <w:pStyle w:val="TAC"/>
              <w:rPr>
                <w:rFonts w:eastAsia="Malgun Gothic"/>
              </w:rPr>
            </w:pPr>
            <w:r w:rsidRPr="001C0E1B">
              <w:rPr>
                <w:rFonts w:cs="Arial"/>
              </w:rPr>
              <w:t>1, 2</w:t>
            </w:r>
          </w:p>
        </w:tc>
        <w:tc>
          <w:tcPr>
            <w:tcW w:w="2977" w:type="dxa"/>
            <w:gridSpan w:val="2"/>
            <w:tcBorders>
              <w:bottom w:val="single" w:sz="4" w:space="0" w:color="auto"/>
            </w:tcBorders>
          </w:tcPr>
          <w:p w14:paraId="7979132E" w14:textId="15A8EA3C" w:rsidR="0062758F" w:rsidRPr="001C0E1B" w:rsidRDefault="0062758F" w:rsidP="003B63F5">
            <w:pPr>
              <w:pStyle w:val="TAC"/>
            </w:pPr>
            <w:r w:rsidRPr="001C0E1B">
              <w:t>-</w:t>
            </w:r>
            <w:ins w:id="1" w:author="Emilio Ruiz" w:date="2023-08-03T18:16:00Z">
              <w:r>
                <w:t>1</w:t>
              </w:r>
            </w:ins>
            <w:del w:id="2" w:author="Emilio Ruiz" w:date="2023-08-03T18:16:00Z">
              <w:r w:rsidDel="0062758F">
                <w:delText>2</w:delText>
              </w:r>
            </w:del>
            <w:r>
              <w:t>06</w:t>
            </w:r>
          </w:p>
        </w:tc>
      </w:tr>
      <w:tr w:rsidR="0062758F" w:rsidRPr="001C0E1B" w14:paraId="6FC4357B" w14:textId="77777777" w:rsidTr="003B63F5">
        <w:trPr>
          <w:cantSplit/>
          <w:trHeight w:val="167"/>
        </w:trPr>
        <w:tc>
          <w:tcPr>
            <w:tcW w:w="3681" w:type="dxa"/>
            <w:gridSpan w:val="2"/>
            <w:tcBorders>
              <w:left w:val="single" w:sz="4" w:space="0" w:color="auto"/>
              <w:bottom w:val="single" w:sz="4" w:space="0" w:color="auto"/>
            </w:tcBorders>
          </w:tcPr>
          <w:p w14:paraId="51C3AAEF" w14:textId="77777777" w:rsidR="0062758F" w:rsidRPr="001C0E1B" w:rsidRDefault="0062758F" w:rsidP="003B63F5">
            <w:pPr>
              <w:pStyle w:val="TAL"/>
            </w:pPr>
            <w:r w:rsidRPr="001C0E1B">
              <w:rPr>
                <w:lang w:eastAsia="ja-JP"/>
              </w:rPr>
              <w:t>EPRE ratio of PSS to SSS</w:t>
            </w:r>
          </w:p>
        </w:tc>
        <w:tc>
          <w:tcPr>
            <w:tcW w:w="1417" w:type="dxa"/>
            <w:tcBorders>
              <w:bottom w:val="single" w:sz="4" w:space="0" w:color="auto"/>
            </w:tcBorders>
          </w:tcPr>
          <w:p w14:paraId="5A81767A" w14:textId="77777777" w:rsidR="0062758F" w:rsidRPr="001C0E1B" w:rsidRDefault="0062758F" w:rsidP="003B63F5">
            <w:pPr>
              <w:pStyle w:val="TAC"/>
            </w:pPr>
          </w:p>
        </w:tc>
        <w:tc>
          <w:tcPr>
            <w:tcW w:w="1418" w:type="dxa"/>
            <w:tcBorders>
              <w:bottom w:val="nil"/>
            </w:tcBorders>
            <w:shd w:val="clear" w:color="auto" w:fill="auto"/>
          </w:tcPr>
          <w:p w14:paraId="33AB167D" w14:textId="77777777" w:rsidR="0062758F" w:rsidRPr="001C0E1B" w:rsidRDefault="0062758F" w:rsidP="003B63F5">
            <w:pPr>
              <w:pStyle w:val="TAC"/>
            </w:pPr>
            <w:r w:rsidRPr="001C0E1B">
              <w:rPr>
                <w:rFonts w:eastAsia="Malgun Gothic"/>
              </w:rPr>
              <w:t>1, 2</w:t>
            </w:r>
          </w:p>
        </w:tc>
        <w:tc>
          <w:tcPr>
            <w:tcW w:w="2977" w:type="dxa"/>
            <w:gridSpan w:val="2"/>
            <w:tcBorders>
              <w:bottom w:val="nil"/>
            </w:tcBorders>
            <w:shd w:val="clear" w:color="auto" w:fill="auto"/>
          </w:tcPr>
          <w:p w14:paraId="458A9007" w14:textId="77777777" w:rsidR="0062758F" w:rsidRPr="001C0E1B" w:rsidRDefault="0062758F" w:rsidP="003B63F5">
            <w:pPr>
              <w:pStyle w:val="TAC"/>
            </w:pPr>
            <w:r w:rsidRPr="001C0E1B">
              <w:t>0</w:t>
            </w:r>
          </w:p>
        </w:tc>
      </w:tr>
      <w:tr w:rsidR="0062758F" w:rsidRPr="001C0E1B" w14:paraId="61C322DA" w14:textId="77777777" w:rsidTr="003B63F5">
        <w:trPr>
          <w:cantSplit/>
          <w:trHeight w:val="113"/>
        </w:trPr>
        <w:tc>
          <w:tcPr>
            <w:tcW w:w="3681" w:type="dxa"/>
            <w:gridSpan w:val="2"/>
            <w:tcBorders>
              <w:left w:val="single" w:sz="4" w:space="0" w:color="auto"/>
              <w:bottom w:val="single" w:sz="4" w:space="0" w:color="auto"/>
            </w:tcBorders>
          </w:tcPr>
          <w:p w14:paraId="5544A0D3" w14:textId="77777777" w:rsidR="0062758F" w:rsidRPr="001C0E1B" w:rsidRDefault="0062758F" w:rsidP="003B63F5">
            <w:pPr>
              <w:pStyle w:val="TAL"/>
            </w:pPr>
            <w:r w:rsidRPr="001C0E1B">
              <w:rPr>
                <w:lang w:eastAsia="ja-JP"/>
              </w:rPr>
              <w:t>EPRE ratio of PBCH DMRS to SSS</w:t>
            </w:r>
          </w:p>
        </w:tc>
        <w:tc>
          <w:tcPr>
            <w:tcW w:w="1417" w:type="dxa"/>
            <w:tcBorders>
              <w:bottom w:val="single" w:sz="4" w:space="0" w:color="auto"/>
            </w:tcBorders>
          </w:tcPr>
          <w:p w14:paraId="44DAA322" w14:textId="77777777" w:rsidR="0062758F" w:rsidRPr="001C0E1B" w:rsidRDefault="0062758F" w:rsidP="003B63F5">
            <w:pPr>
              <w:pStyle w:val="TAC"/>
            </w:pPr>
          </w:p>
        </w:tc>
        <w:tc>
          <w:tcPr>
            <w:tcW w:w="1418" w:type="dxa"/>
            <w:tcBorders>
              <w:top w:val="nil"/>
              <w:bottom w:val="nil"/>
            </w:tcBorders>
            <w:shd w:val="clear" w:color="auto" w:fill="auto"/>
          </w:tcPr>
          <w:p w14:paraId="12B11916" w14:textId="77777777" w:rsidR="0062758F" w:rsidRPr="001C0E1B" w:rsidRDefault="0062758F" w:rsidP="003B63F5">
            <w:pPr>
              <w:pStyle w:val="TAC"/>
            </w:pPr>
          </w:p>
        </w:tc>
        <w:tc>
          <w:tcPr>
            <w:tcW w:w="2977" w:type="dxa"/>
            <w:gridSpan w:val="2"/>
            <w:tcBorders>
              <w:top w:val="nil"/>
              <w:bottom w:val="nil"/>
            </w:tcBorders>
            <w:shd w:val="clear" w:color="auto" w:fill="auto"/>
          </w:tcPr>
          <w:p w14:paraId="2F1C0A47" w14:textId="77777777" w:rsidR="0062758F" w:rsidRPr="001C0E1B" w:rsidRDefault="0062758F" w:rsidP="003B63F5">
            <w:pPr>
              <w:pStyle w:val="TAC"/>
            </w:pPr>
          </w:p>
        </w:tc>
      </w:tr>
      <w:tr w:rsidR="0062758F" w:rsidRPr="001C0E1B" w14:paraId="758752D3" w14:textId="77777777" w:rsidTr="003B63F5">
        <w:trPr>
          <w:cantSplit/>
          <w:trHeight w:val="188"/>
        </w:trPr>
        <w:tc>
          <w:tcPr>
            <w:tcW w:w="3681" w:type="dxa"/>
            <w:gridSpan w:val="2"/>
            <w:tcBorders>
              <w:left w:val="single" w:sz="4" w:space="0" w:color="auto"/>
              <w:bottom w:val="single" w:sz="4" w:space="0" w:color="auto"/>
            </w:tcBorders>
          </w:tcPr>
          <w:p w14:paraId="161CF5F7" w14:textId="77777777" w:rsidR="0062758F" w:rsidRPr="001C0E1B" w:rsidRDefault="0062758F" w:rsidP="003B63F5">
            <w:pPr>
              <w:pStyle w:val="TAL"/>
            </w:pPr>
            <w:r w:rsidRPr="001C0E1B">
              <w:rPr>
                <w:lang w:eastAsia="ja-JP"/>
              </w:rPr>
              <w:t>EPRE ratio of PBCH to PBCH DMRS</w:t>
            </w:r>
          </w:p>
        </w:tc>
        <w:tc>
          <w:tcPr>
            <w:tcW w:w="1417" w:type="dxa"/>
            <w:tcBorders>
              <w:bottom w:val="single" w:sz="4" w:space="0" w:color="auto"/>
            </w:tcBorders>
          </w:tcPr>
          <w:p w14:paraId="7014C65D" w14:textId="77777777" w:rsidR="0062758F" w:rsidRPr="001C0E1B" w:rsidRDefault="0062758F" w:rsidP="003B63F5">
            <w:pPr>
              <w:pStyle w:val="TAC"/>
            </w:pPr>
          </w:p>
        </w:tc>
        <w:tc>
          <w:tcPr>
            <w:tcW w:w="1418" w:type="dxa"/>
            <w:tcBorders>
              <w:top w:val="nil"/>
              <w:bottom w:val="nil"/>
            </w:tcBorders>
            <w:shd w:val="clear" w:color="auto" w:fill="auto"/>
          </w:tcPr>
          <w:p w14:paraId="680AE27B" w14:textId="77777777" w:rsidR="0062758F" w:rsidRPr="001C0E1B" w:rsidRDefault="0062758F" w:rsidP="003B63F5">
            <w:pPr>
              <w:pStyle w:val="TAC"/>
            </w:pPr>
          </w:p>
        </w:tc>
        <w:tc>
          <w:tcPr>
            <w:tcW w:w="2977" w:type="dxa"/>
            <w:gridSpan w:val="2"/>
            <w:tcBorders>
              <w:top w:val="nil"/>
              <w:bottom w:val="nil"/>
            </w:tcBorders>
            <w:shd w:val="clear" w:color="auto" w:fill="auto"/>
          </w:tcPr>
          <w:p w14:paraId="049F7CE7" w14:textId="77777777" w:rsidR="0062758F" w:rsidRPr="001C0E1B" w:rsidRDefault="0062758F" w:rsidP="003B63F5">
            <w:pPr>
              <w:pStyle w:val="TAC"/>
            </w:pPr>
          </w:p>
        </w:tc>
      </w:tr>
      <w:tr w:rsidR="0062758F" w:rsidRPr="001C0E1B" w14:paraId="56E30DE7" w14:textId="77777777" w:rsidTr="003B63F5">
        <w:trPr>
          <w:cantSplit/>
          <w:trHeight w:val="207"/>
        </w:trPr>
        <w:tc>
          <w:tcPr>
            <w:tcW w:w="3681" w:type="dxa"/>
            <w:gridSpan w:val="2"/>
            <w:tcBorders>
              <w:left w:val="single" w:sz="4" w:space="0" w:color="auto"/>
              <w:bottom w:val="single" w:sz="4" w:space="0" w:color="auto"/>
            </w:tcBorders>
          </w:tcPr>
          <w:p w14:paraId="63816F99" w14:textId="77777777" w:rsidR="0062758F" w:rsidRPr="001C0E1B" w:rsidRDefault="0062758F" w:rsidP="003B63F5">
            <w:pPr>
              <w:pStyle w:val="TAL"/>
            </w:pPr>
            <w:r w:rsidRPr="001C0E1B">
              <w:rPr>
                <w:lang w:eastAsia="ja-JP"/>
              </w:rPr>
              <w:t>EPRE ratio of PDCCH DMRS to SSS</w:t>
            </w:r>
          </w:p>
        </w:tc>
        <w:tc>
          <w:tcPr>
            <w:tcW w:w="1417" w:type="dxa"/>
            <w:tcBorders>
              <w:bottom w:val="single" w:sz="4" w:space="0" w:color="auto"/>
            </w:tcBorders>
          </w:tcPr>
          <w:p w14:paraId="77A31FAA" w14:textId="77777777" w:rsidR="0062758F" w:rsidRPr="001C0E1B" w:rsidRDefault="0062758F" w:rsidP="003B63F5">
            <w:pPr>
              <w:pStyle w:val="TAC"/>
            </w:pPr>
          </w:p>
        </w:tc>
        <w:tc>
          <w:tcPr>
            <w:tcW w:w="1418" w:type="dxa"/>
            <w:tcBorders>
              <w:top w:val="nil"/>
              <w:bottom w:val="nil"/>
            </w:tcBorders>
            <w:shd w:val="clear" w:color="auto" w:fill="auto"/>
          </w:tcPr>
          <w:p w14:paraId="4802A9DA" w14:textId="77777777" w:rsidR="0062758F" w:rsidRPr="001C0E1B" w:rsidRDefault="0062758F" w:rsidP="003B63F5">
            <w:pPr>
              <w:pStyle w:val="TAC"/>
            </w:pPr>
          </w:p>
        </w:tc>
        <w:tc>
          <w:tcPr>
            <w:tcW w:w="2977" w:type="dxa"/>
            <w:gridSpan w:val="2"/>
            <w:tcBorders>
              <w:top w:val="nil"/>
              <w:bottom w:val="nil"/>
            </w:tcBorders>
            <w:shd w:val="clear" w:color="auto" w:fill="auto"/>
          </w:tcPr>
          <w:p w14:paraId="293AFC05" w14:textId="77777777" w:rsidR="0062758F" w:rsidRPr="001C0E1B" w:rsidRDefault="0062758F" w:rsidP="003B63F5">
            <w:pPr>
              <w:pStyle w:val="TAC"/>
            </w:pPr>
          </w:p>
        </w:tc>
      </w:tr>
      <w:tr w:rsidR="0062758F" w:rsidRPr="001C0E1B" w14:paraId="36DC5832" w14:textId="77777777" w:rsidTr="003B63F5">
        <w:trPr>
          <w:cantSplit/>
          <w:trHeight w:val="197"/>
        </w:trPr>
        <w:tc>
          <w:tcPr>
            <w:tcW w:w="3681" w:type="dxa"/>
            <w:gridSpan w:val="2"/>
            <w:tcBorders>
              <w:left w:val="single" w:sz="4" w:space="0" w:color="auto"/>
              <w:bottom w:val="single" w:sz="4" w:space="0" w:color="auto"/>
            </w:tcBorders>
          </w:tcPr>
          <w:p w14:paraId="5F9938B3" w14:textId="77777777" w:rsidR="0062758F" w:rsidRPr="001C0E1B" w:rsidRDefault="0062758F" w:rsidP="003B63F5">
            <w:pPr>
              <w:pStyle w:val="TAL"/>
            </w:pPr>
            <w:r w:rsidRPr="001C0E1B">
              <w:rPr>
                <w:lang w:eastAsia="ja-JP"/>
              </w:rPr>
              <w:t>EPRE ratio of PDCCH to PDCCH DMRS</w:t>
            </w:r>
          </w:p>
        </w:tc>
        <w:tc>
          <w:tcPr>
            <w:tcW w:w="1417" w:type="dxa"/>
            <w:tcBorders>
              <w:bottom w:val="single" w:sz="4" w:space="0" w:color="auto"/>
            </w:tcBorders>
          </w:tcPr>
          <w:p w14:paraId="14210671" w14:textId="77777777" w:rsidR="0062758F" w:rsidRPr="001C0E1B" w:rsidRDefault="0062758F" w:rsidP="003B63F5">
            <w:pPr>
              <w:pStyle w:val="TAC"/>
            </w:pPr>
          </w:p>
        </w:tc>
        <w:tc>
          <w:tcPr>
            <w:tcW w:w="1418" w:type="dxa"/>
            <w:tcBorders>
              <w:top w:val="nil"/>
              <w:bottom w:val="nil"/>
            </w:tcBorders>
            <w:shd w:val="clear" w:color="auto" w:fill="auto"/>
          </w:tcPr>
          <w:p w14:paraId="5200E79B" w14:textId="77777777" w:rsidR="0062758F" w:rsidRPr="001C0E1B" w:rsidRDefault="0062758F" w:rsidP="003B63F5">
            <w:pPr>
              <w:pStyle w:val="TAC"/>
            </w:pPr>
          </w:p>
        </w:tc>
        <w:tc>
          <w:tcPr>
            <w:tcW w:w="2977" w:type="dxa"/>
            <w:gridSpan w:val="2"/>
            <w:tcBorders>
              <w:top w:val="nil"/>
              <w:bottom w:val="nil"/>
            </w:tcBorders>
            <w:shd w:val="clear" w:color="auto" w:fill="auto"/>
          </w:tcPr>
          <w:p w14:paraId="07C1F4E3" w14:textId="77777777" w:rsidR="0062758F" w:rsidRPr="001C0E1B" w:rsidRDefault="0062758F" w:rsidP="003B63F5">
            <w:pPr>
              <w:pStyle w:val="TAC"/>
            </w:pPr>
          </w:p>
        </w:tc>
      </w:tr>
      <w:tr w:rsidR="0062758F" w:rsidRPr="001C0E1B" w14:paraId="05B6FDE0" w14:textId="77777777" w:rsidTr="003B63F5">
        <w:trPr>
          <w:cantSplit/>
          <w:trHeight w:val="173"/>
        </w:trPr>
        <w:tc>
          <w:tcPr>
            <w:tcW w:w="3681" w:type="dxa"/>
            <w:gridSpan w:val="2"/>
            <w:tcBorders>
              <w:left w:val="single" w:sz="4" w:space="0" w:color="auto"/>
              <w:bottom w:val="single" w:sz="4" w:space="0" w:color="auto"/>
            </w:tcBorders>
          </w:tcPr>
          <w:p w14:paraId="3E3044B0" w14:textId="77777777" w:rsidR="0062758F" w:rsidRPr="001C0E1B" w:rsidRDefault="0062758F" w:rsidP="003B63F5">
            <w:pPr>
              <w:pStyle w:val="TAL"/>
            </w:pPr>
            <w:r w:rsidRPr="001C0E1B">
              <w:rPr>
                <w:lang w:eastAsia="ja-JP"/>
              </w:rPr>
              <w:t xml:space="preserve">EPRE ratio of PDSCH DMRS to SSS </w:t>
            </w:r>
          </w:p>
        </w:tc>
        <w:tc>
          <w:tcPr>
            <w:tcW w:w="1417" w:type="dxa"/>
            <w:tcBorders>
              <w:bottom w:val="single" w:sz="4" w:space="0" w:color="auto"/>
            </w:tcBorders>
          </w:tcPr>
          <w:p w14:paraId="5CC7FB90" w14:textId="77777777" w:rsidR="0062758F" w:rsidRPr="001C0E1B" w:rsidRDefault="0062758F" w:rsidP="003B63F5">
            <w:pPr>
              <w:pStyle w:val="TAC"/>
            </w:pPr>
          </w:p>
        </w:tc>
        <w:tc>
          <w:tcPr>
            <w:tcW w:w="1418" w:type="dxa"/>
            <w:tcBorders>
              <w:top w:val="nil"/>
              <w:bottom w:val="nil"/>
            </w:tcBorders>
            <w:shd w:val="clear" w:color="auto" w:fill="auto"/>
          </w:tcPr>
          <w:p w14:paraId="7F0AA52A" w14:textId="77777777" w:rsidR="0062758F" w:rsidRPr="001C0E1B" w:rsidRDefault="0062758F" w:rsidP="003B63F5">
            <w:pPr>
              <w:pStyle w:val="TAC"/>
            </w:pPr>
          </w:p>
        </w:tc>
        <w:tc>
          <w:tcPr>
            <w:tcW w:w="2977" w:type="dxa"/>
            <w:gridSpan w:val="2"/>
            <w:tcBorders>
              <w:top w:val="nil"/>
              <w:bottom w:val="nil"/>
            </w:tcBorders>
            <w:shd w:val="clear" w:color="auto" w:fill="auto"/>
          </w:tcPr>
          <w:p w14:paraId="566F4500" w14:textId="77777777" w:rsidR="0062758F" w:rsidRPr="001C0E1B" w:rsidRDefault="0062758F" w:rsidP="003B63F5">
            <w:pPr>
              <w:pStyle w:val="TAC"/>
            </w:pPr>
          </w:p>
        </w:tc>
      </w:tr>
      <w:tr w:rsidR="0062758F" w:rsidRPr="001C0E1B" w14:paraId="06C1A44A" w14:textId="77777777" w:rsidTr="003B63F5">
        <w:trPr>
          <w:cantSplit/>
          <w:trHeight w:val="149"/>
        </w:trPr>
        <w:tc>
          <w:tcPr>
            <w:tcW w:w="3681" w:type="dxa"/>
            <w:gridSpan w:val="2"/>
            <w:tcBorders>
              <w:left w:val="single" w:sz="4" w:space="0" w:color="auto"/>
              <w:bottom w:val="single" w:sz="4" w:space="0" w:color="auto"/>
            </w:tcBorders>
          </w:tcPr>
          <w:p w14:paraId="58362AED" w14:textId="77777777" w:rsidR="0062758F" w:rsidRPr="001C0E1B" w:rsidRDefault="0062758F" w:rsidP="003B63F5">
            <w:pPr>
              <w:pStyle w:val="TAL"/>
            </w:pPr>
            <w:r w:rsidRPr="001C0E1B">
              <w:rPr>
                <w:lang w:eastAsia="ja-JP"/>
              </w:rPr>
              <w:t xml:space="preserve">EPRE ratio of PDSCH to PDSCH </w:t>
            </w:r>
          </w:p>
        </w:tc>
        <w:tc>
          <w:tcPr>
            <w:tcW w:w="1417" w:type="dxa"/>
            <w:tcBorders>
              <w:bottom w:val="single" w:sz="4" w:space="0" w:color="auto"/>
            </w:tcBorders>
          </w:tcPr>
          <w:p w14:paraId="3119BAE9" w14:textId="77777777" w:rsidR="0062758F" w:rsidRPr="001C0E1B" w:rsidRDefault="0062758F" w:rsidP="003B63F5">
            <w:pPr>
              <w:pStyle w:val="TAC"/>
            </w:pPr>
          </w:p>
        </w:tc>
        <w:tc>
          <w:tcPr>
            <w:tcW w:w="1418" w:type="dxa"/>
            <w:tcBorders>
              <w:top w:val="nil"/>
              <w:bottom w:val="nil"/>
            </w:tcBorders>
            <w:shd w:val="clear" w:color="auto" w:fill="auto"/>
          </w:tcPr>
          <w:p w14:paraId="43245D4D" w14:textId="77777777" w:rsidR="0062758F" w:rsidRPr="001C0E1B" w:rsidRDefault="0062758F" w:rsidP="003B63F5">
            <w:pPr>
              <w:pStyle w:val="TAC"/>
            </w:pPr>
          </w:p>
        </w:tc>
        <w:tc>
          <w:tcPr>
            <w:tcW w:w="2977" w:type="dxa"/>
            <w:gridSpan w:val="2"/>
            <w:tcBorders>
              <w:top w:val="nil"/>
              <w:bottom w:val="nil"/>
            </w:tcBorders>
            <w:shd w:val="clear" w:color="auto" w:fill="auto"/>
          </w:tcPr>
          <w:p w14:paraId="651C38F3" w14:textId="77777777" w:rsidR="0062758F" w:rsidRPr="001C0E1B" w:rsidRDefault="0062758F" w:rsidP="003B63F5">
            <w:pPr>
              <w:pStyle w:val="TAC"/>
            </w:pPr>
          </w:p>
        </w:tc>
      </w:tr>
      <w:tr w:rsidR="0062758F" w:rsidRPr="001C0E1B" w14:paraId="5B2E0194" w14:textId="77777777" w:rsidTr="003B63F5">
        <w:trPr>
          <w:cantSplit/>
          <w:trHeight w:val="43"/>
        </w:trPr>
        <w:tc>
          <w:tcPr>
            <w:tcW w:w="3681" w:type="dxa"/>
            <w:gridSpan w:val="2"/>
            <w:tcBorders>
              <w:left w:val="single" w:sz="4" w:space="0" w:color="auto"/>
              <w:bottom w:val="single" w:sz="4" w:space="0" w:color="auto"/>
            </w:tcBorders>
          </w:tcPr>
          <w:p w14:paraId="4DC84E79" w14:textId="77777777" w:rsidR="0062758F" w:rsidRPr="001C0E1B" w:rsidRDefault="0062758F" w:rsidP="003B63F5">
            <w:pPr>
              <w:pStyle w:val="TAL"/>
            </w:pPr>
            <w:r w:rsidRPr="001C0E1B">
              <w:rPr>
                <w:lang w:eastAsia="ja-JP"/>
              </w:rPr>
              <w:t>EPRE ratio of OCNG DMRS to SSS (Note 1)</w:t>
            </w:r>
          </w:p>
        </w:tc>
        <w:tc>
          <w:tcPr>
            <w:tcW w:w="1417" w:type="dxa"/>
            <w:tcBorders>
              <w:bottom w:val="single" w:sz="4" w:space="0" w:color="auto"/>
            </w:tcBorders>
          </w:tcPr>
          <w:p w14:paraId="18775C83" w14:textId="77777777" w:rsidR="0062758F" w:rsidRPr="001C0E1B" w:rsidRDefault="0062758F" w:rsidP="003B63F5">
            <w:pPr>
              <w:pStyle w:val="TAC"/>
            </w:pPr>
          </w:p>
        </w:tc>
        <w:tc>
          <w:tcPr>
            <w:tcW w:w="1418" w:type="dxa"/>
            <w:tcBorders>
              <w:top w:val="nil"/>
              <w:bottom w:val="nil"/>
            </w:tcBorders>
            <w:shd w:val="clear" w:color="auto" w:fill="auto"/>
          </w:tcPr>
          <w:p w14:paraId="3624DE4A" w14:textId="77777777" w:rsidR="0062758F" w:rsidRPr="001C0E1B" w:rsidRDefault="0062758F" w:rsidP="003B63F5">
            <w:pPr>
              <w:pStyle w:val="TAC"/>
            </w:pPr>
          </w:p>
        </w:tc>
        <w:tc>
          <w:tcPr>
            <w:tcW w:w="2977" w:type="dxa"/>
            <w:gridSpan w:val="2"/>
            <w:tcBorders>
              <w:top w:val="nil"/>
              <w:bottom w:val="nil"/>
            </w:tcBorders>
            <w:shd w:val="clear" w:color="auto" w:fill="auto"/>
          </w:tcPr>
          <w:p w14:paraId="3F708869" w14:textId="77777777" w:rsidR="0062758F" w:rsidRPr="001C0E1B" w:rsidRDefault="0062758F" w:rsidP="003B63F5">
            <w:pPr>
              <w:pStyle w:val="TAC"/>
            </w:pPr>
          </w:p>
        </w:tc>
      </w:tr>
      <w:tr w:rsidR="0062758F" w:rsidRPr="001C0E1B" w14:paraId="3DE9B2D0" w14:textId="77777777" w:rsidTr="003B63F5">
        <w:trPr>
          <w:cantSplit/>
          <w:trHeight w:val="119"/>
        </w:trPr>
        <w:tc>
          <w:tcPr>
            <w:tcW w:w="3681" w:type="dxa"/>
            <w:gridSpan w:val="2"/>
            <w:tcBorders>
              <w:left w:val="single" w:sz="4" w:space="0" w:color="auto"/>
              <w:bottom w:val="single" w:sz="4" w:space="0" w:color="auto"/>
            </w:tcBorders>
          </w:tcPr>
          <w:p w14:paraId="0EFF7804" w14:textId="77777777" w:rsidR="0062758F" w:rsidRPr="001C0E1B" w:rsidRDefault="0062758F" w:rsidP="003B63F5">
            <w:pPr>
              <w:pStyle w:val="TAL"/>
              <w:rPr>
                <w:bCs/>
              </w:rPr>
            </w:pPr>
            <w:r w:rsidRPr="001C0E1B">
              <w:rPr>
                <w:bCs/>
              </w:rPr>
              <w:t>EPRE ratio of OCNG to OCNG DMRS (Note 1)</w:t>
            </w:r>
          </w:p>
        </w:tc>
        <w:tc>
          <w:tcPr>
            <w:tcW w:w="1417" w:type="dxa"/>
            <w:tcBorders>
              <w:bottom w:val="single" w:sz="4" w:space="0" w:color="auto"/>
            </w:tcBorders>
          </w:tcPr>
          <w:p w14:paraId="79ABDE7B" w14:textId="77777777" w:rsidR="0062758F" w:rsidRPr="001C0E1B" w:rsidRDefault="0062758F" w:rsidP="003B63F5">
            <w:pPr>
              <w:pStyle w:val="TAC"/>
            </w:pPr>
          </w:p>
        </w:tc>
        <w:tc>
          <w:tcPr>
            <w:tcW w:w="1418" w:type="dxa"/>
            <w:tcBorders>
              <w:top w:val="nil"/>
              <w:bottom w:val="single" w:sz="4" w:space="0" w:color="auto"/>
            </w:tcBorders>
            <w:shd w:val="clear" w:color="auto" w:fill="auto"/>
          </w:tcPr>
          <w:p w14:paraId="51831B41" w14:textId="77777777" w:rsidR="0062758F" w:rsidRPr="001C0E1B" w:rsidRDefault="0062758F" w:rsidP="003B63F5">
            <w:pPr>
              <w:pStyle w:val="TAC"/>
            </w:pPr>
          </w:p>
        </w:tc>
        <w:tc>
          <w:tcPr>
            <w:tcW w:w="2977" w:type="dxa"/>
            <w:gridSpan w:val="2"/>
            <w:tcBorders>
              <w:top w:val="nil"/>
              <w:bottom w:val="single" w:sz="4" w:space="0" w:color="auto"/>
            </w:tcBorders>
            <w:shd w:val="clear" w:color="auto" w:fill="auto"/>
          </w:tcPr>
          <w:p w14:paraId="2DB96F25" w14:textId="77777777" w:rsidR="0062758F" w:rsidRPr="001C0E1B" w:rsidRDefault="0062758F" w:rsidP="003B63F5">
            <w:pPr>
              <w:pStyle w:val="TAC"/>
            </w:pPr>
          </w:p>
        </w:tc>
      </w:tr>
      <w:tr w:rsidR="0062758F" w:rsidRPr="001C0E1B" w14:paraId="35DA3B70" w14:textId="77777777" w:rsidTr="003B63F5">
        <w:trPr>
          <w:cantSplit/>
          <w:trHeight w:val="197"/>
        </w:trPr>
        <w:tc>
          <w:tcPr>
            <w:tcW w:w="3681" w:type="dxa"/>
            <w:gridSpan w:val="2"/>
          </w:tcPr>
          <w:p w14:paraId="497D9D45" w14:textId="77777777" w:rsidR="0062758F" w:rsidRPr="001C0E1B" w:rsidRDefault="00A77D77" w:rsidP="003B63F5">
            <w:pPr>
              <w:pStyle w:val="TAL"/>
            </w:pPr>
            <w:r w:rsidRPr="001C0E1B">
              <w:rPr>
                <w:noProof/>
                <w:position w:val="-12"/>
              </w:rPr>
              <w:object w:dxaOrig="405" w:dyaOrig="345" w14:anchorId="7D59D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65pt;height:15.35pt;mso-width-percent:0;mso-height-percent:0;mso-width-percent:0;mso-height-percent:0" o:ole="" fillcolor="window">
                  <v:imagedata r:id="rId17" o:title=""/>
                </v:shape>
                <o:OLEObject Type="Embed" ProgID="Equation.3" ShapeID="_x0000_i1029" DrawAspect="Content" ObjectID="_1754396625" r:id="rId18"/>
              </w:object>
            </w:r>
            <w:r w:rsidR="0062758F" w:rsidRPr="001C0E1B">
              <w:rPr>
                <w:vertAlign w:val="superscript"/>
              </w:rPr>
              <w:t>Note2</w:t>
            </w:r>
          </w:p>
        </w:tc>
        <w:tc>
          <w:tcPr>
            <w:tcW w:w="1417" w:type="dxa"/>
          </w:tcPr>
          <w:p w14:paraId="73073362" w14:textId="77777777" w:rsidR="0062758F" w:rsidRPr="001C0E1B" w:rsidRDefault="0062758F" w:rsidP="003B63F5">
            <w:pPr>
              <w:pStyle w:val="TAC"/>
            </w:pPr>
            <w:r w:rsidRPr="001C0E1B">
              <w:t>dBm/15kHz</w:t>
            </w:r>
          </w:p>
        </w:tc>
        <w:tc>
          <w:tcPr>
            <w:tcW w:w="1418" w:type="dxa"/>
          </w:tcPr>
          <w:p w14:paraId="764B3634" w14:textId="77777777" w:rsidR="0062758F" w:rsidRPr="001C0E1B" w:rsidRDefault="0062758F" w:rsidP="003B63F5">
            <w:pPr>
              <w:pStyle w:val="TAC"/>
            </w:pPr>
            <w:r w:rsidRPr="001C0E1B">
              <w:t>1, 2</w:t>
            </w:r>
          </w:p>
        </w:tc>
        <w:tc>
          <w:tcPr>
            <w:tcW w:w="2977" w:type="dxa"/>
            <w:gridSpan w:val="2"/>
          </w:tcPr>
          <w:p w14:paraId="3E6B4F9E" w14:textId="77777777" w:rsidR="0062758F" w:rsidRPr="001C0E1B" w:rsidRDefault="0062758F" w:rsidP="003B63F5">
            <w:pPr>
              <w:pStyle w:val="TAC"/>
            </w:pPr>
            <w:r w:rsidRPr="001C0E1B">
              <w:t>-1</w:t>
            </w:r>
            <w:r>
              <w:t>04.7</w:t>
            </w:r>
          </w:p>
        </w:tc>
      </w:tr>
      <w:tr w:rsidR="0062758F" w:rsidRPr="001C0E1B" w14:paraId="1402DA0F" w14:textId="77777777" w:rsidTr="003B63F5">
        <w:trPr>
          <w:cantSplit/>
          <w:trHeight w:val="215"/>
        </w:trPr>
        <w:tc>
          <w:tcPr>
            <w:tcW w:w="3681" w:type="dxa"/>
            <w:gridSpan w:val="2"/>
          </w:tcPr>
          <w:p w14:paraId="102705C4" w14:textId="77777777" w:rsidR="0062758F" w:rsidRPr="001C0E1B" w:rsidRDefault="00A77D77" w:rsidP="003B63F5">
            <w:pPr>
              <w:pStyle w:val="TAL"/>
            </w:pPr>
            <w:r w:rsidRPr="001C0E1B">
              <w:rPr>
                <w:noProof/>
                <w:position w:val="-12"/>
              </w:rPr>
              <w:object w:dxaOrig="405" w:dyaOrig="345" w14:anchorId="4D0003CE">
                <v:shape id="_x0000_i1028" type="#_x0000_t75" alt="" style="width:20.65pt;height:15.35pt;mso-width-percent:0;mso-height-percent:0;mso-width-percent:0;mso-height-percent:0" o:ole="" fillcolor="window">
                  <v:imagedata r:id="rId17" o:title=""/>
                </v:shape>
                <o:OLEObject Type="Embed" ProgID="Equation.3" ShapeID="_x0000_i1028" DrawAspect="Content" ObjectID="_1754396626" r:id="rId19"/>
              </w:object>
            </w:r>
            <w:r w:rsidR="0062758F" w:rsidRPr="001C0E1B">
              <w:rPr>
                <w:vertAlign w:val="superscript"/>
              </w:rPr>
              <w:t>Note2</w:t>
            </w:r>
          </w:p>
        </w:tc>
        <w:tc>
          <w:tcPr>
            <w:tcW w:w="1417" w:type="dxa"/>
          </w:tcPr>
          <w:p w14:paraId="4414EE05" w14:textId="77777777" w:rsidR="0062758F" w:rsidRPr="001C0E1B" w:rsidRDefault="0062758F" w:rsidP="003B63F5">
            <w:pPr>
              <w:pStyle w:val="TAC"/>
            </w:pPr>
            <w:r w:rsidRPr="001C0E1B">
              <w:t>dBm/SCS</w:t>
            </w:r>
          </w:p>
        </w:tc>
        <w:tc>
          <w:tcPr>
            <w:tcW w:w="1418" w:type="dxa"/>
          </w:tcPr>
          <w:p w14:paraId="71FC0A08" w14:textId="77777777" w:rsidR="0062758F" w:rsidRPr="001C0E1B" w:rsidRDefault="0062758F" w:rsidP="003B63F5">
            <w:pPr>
              <w:pStyle w:val="TAC"/>
            </w:pPr>
            <w:r w:rsidRPr="001C0E1B">
              <w:t>1, 2</w:t>
            </w:r>
          </w:p>
        </w:tc>
        <w:tc>
          <w:tcPr>
            <w:tcW w:w="2977" w:type="dxa"/>
            <w:gridSpan w:val="2"/>
          </w:tcPr>
          <w:p w14:paraId="6D19DB66" w14:textId="77777777" w:rsidR="0062758F" w:rsidRPr="001C0E1B" w:rsidRDefault="0062758F" w:rsidP="003B63F5">
            <w:pPr>
              <w:pStyle w:val="TAC"/>
            </w:pPr>
            <w:r w:rsidRPr="001C0E1B">
              <w:t>-</w:t>
            </w:r>
            <w:r>
              <w:t>95.7</w:t>
            </w:r>
          </w:p>
        </w:tc>
      </w:tr>
      <w:tr w:rsidR="0062758F" w:rsidRPr="001C0E1B" w14:paraId="34720D4E" w14:textId="77777777" w:rsidTr="003B63F5">
        <w:trPr>
          <w:cantSplit/>
          <w:trHeight w:val="219"/>
        </w:trPr>
        <w:tc>
          <w:tcPr>
            <w:tcW w:w="3681" w:type="dxa"/>
            <w:gridSpan w:val="2"/>
          </w:tcPr>
          <w:p w14:paraId="4C742A9E" w14:textId="77777777" w:rsidR="0062758F" w:rsidRPr="001C0E1B" w:rsidRDefault="0062758F" w:rsidP="003B63F5">
            <w:pPr>
              <w:pStyle w:val="TAL"/>
              <w:rPr>
                <w:rFonts w:cs="v4.2.0"/>
              </w:rPr>
            </w:pPr>
            <w:r w:rsidRPr="001C0E1B">
              <w:rPr>
                <w:rFonts w:cs="v4.2.0"/>
              </w:rPr>
              <w:t>SS-RSRP</w:t>
            </w:r>
            <w:r w:rsidRPr="001C0E1B">
              <w:rPr>
                <w:vertAlign w:val="superscript"/>
              </w:rPr>
              <w:t xml:space="preserve"> Note 3</w:t>
            </w:r>
          </w:p>
        </w:tc>
        <w:tc>
          <w:tcPr>
            <w:tcW w:w="1417" w:type="dxa"/>
          </w:tcPr>
          <w:p w14:paraId="1F93DFF1" w14:textId="77777777" w:rsidR="0062758F" w:rsidRPr="001C0E1B" w:rsidRDefault="0062758F" w:rsidP="003B63F5">
            <w:pPr>
              <w:pStyle w:val="TAC"/>
            </w:pPr>
            <w:r w:rsidRPr="001C0E1B">
              <w:t>dBm/SCS</w:t>
            </w:r>
          </w:p>
        </w:tc>
        <w:tc>
          <w:tcPr>
            <w:tcW w:w="1418" w:type="dxa"/>
          </w:tcPr>
          <w:p w14:paraId="0702F3A6" w14:textId="77777777" w:rsidR="0062758F" w:rsidRPr="001C0E1B" w:rsidRDefault="0062758F" w:rsidP="003B63F5">
            <w:pPr>
              <w:pStyle w:val="TAC"/>
            </w:pPr>
            <w:r w:rsidRPr="001C0E1B">
              <w:t>1, 2</w:t>
            </w:r>
          </w:p>
        </w:tc>
        <w:tc>
          <w:tcPr>
            <w:tcW w:w="1417" w:type="dxa"/>
          </w:tcPr>
          <w:p w14:paraId="1749EBA4" w14:textId="77777777" w:rsidR="0062758F" w:rsidRPr="001C0E1B" w:rsidRDefault="0062758F" w:rsidP="003B63F5">
            <w:pPr>
              <w:pStyle w:val="TAC"/>
            </w:pPr>
            <w:r w:rsidRPr="001C0E1B">
              <w:t>-Infinity</w:t>
            </w:r>
          </w:p>
        </w:tc>
        <w:tc>
          <w:tcPr>
            <w:tcW w:w="1560" w:type="dxa"/>
          </w:tcPr>
          <w:p w14:paraId="09E1BF3C" w14:textId="77777777" w:rsidR="0062758F" w:rsidRPr="001C0E1B" w:rsidRDefault="0062758F" w:rsidP="003B63F5">
            <w:pPr>
              <w:pStyle w:val="TAC"/>
            </w:pPr>
            <w:r w:rsidRPr="001C0E1B">
              <w:t>-8</w:t>
            </w:r>
            <w:r>
              <w:t>7.7</w:t>
            </w:r>
          </w:p>
        </w:tc>
      </w:tr>
      <w:tr w:rsidR="0062758F" w:rsidRPr="001C0E1B" w14:paraId="154414B8" w14:textId="77777777" w:rsidTr="003B63F5">
        <w:trPr>
          <w:cantSplit/>
          <w:trHeight w:val="94"/>
        </w:trPr>
        <w:tc>
          <w:tcPr>
            <w:tcW w:w="3681" w:type="dxa"/>
            <w:gridSpan w:val="2"/>
          </w:tcPr>
          <w:p w14:paraId="16753F22" w14:textId="77777777" w:rsidR="0062758F" w:rsidRPr="001C0E1B" w:rsidRDefault="00A77D77" w:rsidP="003B63F5">
            <w:pPr>
              <w:pStyle w:val="TAL"/>
            </w:pPr>
            <w:r w:rsidRPr="001C0E1B">
              <w:rPr>
                <w:noProof/>
                <w:position w:val="-12"/>
              </w:rPr>
              <w:object w:dxaOrig="620" w:dyaOrig="380" w14:anchorId="2CABA4D9">
                <v:shape id="_x0000_i1027" type="#_x0000_t75" alt="" style="width:20.65pt;height:15.35pt;mso-width-percent:0;mso-height-percent:0;mso-width-percent:0;mso-height-percent:0" o:ole="" fillcolor="window">
                  <v:imagedata r:id="rId20" o:title=""/>
                </v:shape>
                <o:OLEObject Type="Embed" ProgID="Equation.3" ShapeID="_x0000_i1027" DrawAspect="Content" ObjectID="_1754396627" r:id="rId21"/>
              </w:object>
            </w:r>
          </w:p>
        </w:tc>
        <w:tc>
          <w:tcPr>
            <w:tcW w:w="1417" w:type="dxa"/>
          </w:tcPr>
          <w:p w14:paraId="2B03AE01" w14:textId="77777777" w:rsidR="0062758F" w:rsidRPr="001C0E1B" w:rsidRDefault="0062758F" w:rsidP="003B63F5">
            <w:pPr>
              <w:pStyle w:val="TAC"/>
            </w:pPr>
            <w:r w:rsidRPr="001C0E1B">
              <w:t>dB</w:t>
            </w:r>
          </w:p>
        </w:tc>
        <w:tc>
          <w:tcPr>
            <w:tcW w:w="1418" w:type="dxa"/>
          </w:tcPr>
          <w:p w14:paraId="47372E1C" w14:textId="77777777" w:rsidR="0062758F" w:rsidRPr="001C0E1B" w:rsidRDefault="0062758F" w:rsidP="003B63F5">
            <w:pPr>
              <w:pStyle w:val="TAC"/>
            </w:pPr>
            <w:r w:rsidRPr="001C0E1B">
              <w:t>1, 2</w:t>
            </w:r>
          </w:p>
        </w:tc>
        <w:tc>
          <w:tcPr>
            <w:tcW w:w="1417" w:type="dxa"/>
          </w:tcPr>
          <w:p w14:paraId="2AF0C888" w14:textId="77777777" w:rsidR="0062758F" w:rsidRPr="001C0E1B" w:rsidDel="00B36E6D" w:rsidRDefault="0062758F" w:rsidP="003B63F5">
            <w:pPr>
              <w:pStyle w:val="TAC"/>
            </w:pPr>
            <w:r w:rsidRPr="001C0E1B">
              <w:t>-Infinity</w:t>
            </w:r>
          </w:p>
        </w:tc>
        <w:tc>
          <w:tcPr>
            <w:tcW w:w="1560" w:type="dxa"/>
          </w:tcPr>
          <w:p w14:paraId="7249D382" w14:textId="77777777" w:rsidR="0062758F" w:rsidRPr="001C0E1B" w:rsidDel="004B51DC" w:rsidRDefault="0062758F" w:rsidP="003B63F5">
            <w:pPr>
              <w:pStyle w:val="TAC"/>
            </w:pPr>
            <w:r>
              <w:t>8</w:t>
            </w:r>
          </w:p>
        </w:tc>
      </w:tr>
      <w:tr w:rsidR="0062758F" w:rsidRPr="001C0E1B" w14:paraId="2AC468CC" w14:textId="77777777" w:rsidTr="003B63F5">
        <w:trPr>
          <w:cantSplit/>
          <w:trHeight w:val="94"/>
        </w:trPr>
        <w:tc>
          <w:tcPr>
            <w:tcW w:w="3681" w:type="dxa"/>
            <w:gridSpan w:val="2"/>
          </w:tcPr>
          <w:p w14:paraId="6FDB9F4C" w14:textId="77777777" w:rsidR="0062758F" w:rsidRPr="001C0E1B" w:rsidRDefault="00A77D77" w:rsidP="003B63F5">
            <w:pPr>
              <w:pStyle w:val="TAL"/>
            </w:pPr>
            <w:r w:rsidRPr="001C0E1B">
              <w:rPr>
                <w:noProof/>
                <w:position w:val="-12"/>
              </w:rPr>
              <w:object w:dxaOrig="800" w:dyaOrig="380" w14:anchorId="5A5425D9">
                <v:shape id="_x0000_i1026" type="#_x0000_t75" alt="" style="width:31.3pt;height:15.35pt;mso-width-percent:0;mso-height-percent:0;mso-width-percent:0;mso-height-percent:0" o:ole="" fillcolor="window">
                  <v:imagedata r:id="rId22" o:title=""/>
                </v:shape>
                <o:OLEObject Type="Embed" ProgID="Equation.3" ShapeID="_x0000_i1026" DrawAspect="Content" ObjectID="_1754396628" r:id="rId23"/>
              </w:object>
            </w:r>
          </w:p>
        </w:tc>
        <w:tc>
          <w:tcPr>
            <w:tcW w:w="1417" w:type="dxa"/>
          </w:tcPr>
          <w:p w14:paraId="577B1940" w14:textId="77777777" w:rsidR="0062758F" w:rsidRPr="001C0E1B" w:rsidRDefault="0062758F" w:rsidP="003B63F5">
            <w:pPr>
              <w:pStyle w:val="TAC"/>
            </w:pPr>
            <w:r w:rsidRPr="001C0E1B">
              <w:t>dB</w:t>
            </w:r>
          </w:p>
        </w:tc>
        <w:tc>
          <w:tcPr>
            <w:tcW w:w="1418" w:type="dxa"/>
          </w:tcPr>
          <w:p w14:paraId="288482A5" w14:textId="77777777" w:rsidR="0062758F" w:rsidRPr="001C0E1B" w:rsidRDefault="0062758F" w:rsidP="003B63F5">
            <w:pPr>
              <w:pStyle w:val="TAC"/>
            </w:pPr>
            <w:r w:rsidRPr="001C0E1B">
              <w:t>1, 2</w:t>
            </w:r>
          </w:p>
        </w:tc>
        <w:tc>
          <w:tcPr>
            <w:tcW w:w="1417" w:type="dxa"/>
          </w:tcPr>
          <w:p w14:paraId="7E94B7F9" w14:textId="77777777" w:rsidR="0062758F" w:rsidRPr="001C0E1B" w:rsidDel="00B36E6D" w:rsidRDefault="0062758F" w:rsidP="003B63F5">
            <w:pPr>
              <w:pStyle w:val="TAC"/>
            </w:pPr>
            <w:r w:rsidRPr="001C0E1B">
              <w:t>-Infinity</w:t>
            </w:r>
          </w:p>
        </w:tc>
        <w:tc>
          <w:tcPr>
            <w:tcW w:w="1560" w:type="dxa"/>
          </w:tcPr>
          <w:p w14:paraId="2A62C8F7" w14:textId="77777777" w:rsidR="0062758F" w:rsidRPr="001C0E1B" w:rsidDel="004B51DC" w:rsidRDefault="0062758F" w:rsidP="003B63F5">
            <w:pPr>
              <w:pStyle w:val="TAC"/>
            </w:pPr>
            <w:r>
              <w:t>8</w:t>
            </w:r>
          </w:p>
        </w:tc>
      </w:tr>
      <w:tr w:rsidR="0062758F" w:rsidRPr="001C0E1B" w14:paraId="23447832" w14:textId="77777777" w:rsidTr="003B63F5">
        <w:trPr>
          <w:cantSplit/>
          <w:trHeight w:val="147"/>
        </w:trPr>
        <w:tc>
          <w:tcPr>
            <w:tcW w:w="3681" w:type="dxa"/>
            <w:gridSpan w:val="2"/>
          </w:tcPr>
          <w:p w14:paraId="4BF5355F" w14:textId="77777777" w:rsidR="0062758F" w:rsidRPr="001C0E1B" w:rsidRDefault="0062758F" w:rsidP="003B63F5">
            <w:pPr>
              <w:pStyle w:val="TAL"/>
            </w:pPr>
            <w:r w:rsidRPr="001C0E1B">
              <w:t>Io</w:t>
            </w:r>
            <w:r w:rsidRPr="001C0E1B">
              <w:rPr>
                <w:vertAlign w:val="superscript"/>
              </w:rPr>
              <w:t>Note3</w:t>
            </w:r>
          </w:p>
        </w:tc>
        <w:tc>
          <w:tcPr>
            <w:tcW w:w="1417" w:type="dxa"/>
          </w:tcPr>
          <w:p w14:paraId="190D607F" w14:textId="77777777" w:rsidR="0062758F" w:rsidRPr="001C0E1B" w:rsidRDefault="0062758F" w:rsidP="003B63F5">
            <w:pPr>
              <w:pStyle w:val="TAC"/>
            </w:pPr>
            <w:r w:rsidRPr="001C0E1B">
              <w:t>dBm/95.04MHz</w:t>
            </w:r>
          </w:p>
        </w:tc>
        <w:tc>
          <w:tcPr>
            <w:tcW w:w="1418" w:type="dxa"/>
          </w:tcPr>
          <w:p w14:paraId="313B9997" w14:textId="77777777" w:rsidR="0062758F" w:rsidRPr="001C0E1B" w:rsidRDefault="0062758F" w:rsidP="003B63F5">
            <w:pPr>
              <w:pStyle w:val="TAC"/>
            </w:pPr>
            <w:r w:rsidRPr="001C0E1B">
              <w:t>1, 2</w:t>
            </w:r>
          </w:p>
        </w:tc>
        <w:tc>
          <w:tcPr>
            <w:tcW w:w="1417" w:type="dxa"/>
          </w:tcPr>
          <w:p w14:paraId="56800B33" w14:textId="77777777" w:rsidR="0062758F" w:rsidRPr="001C0E1B" w:rsidRDefault="0062758F" w:rsidP="003B63F5">
            <w:pPr>
              <w:pStyle w:val="TAC"/>
            </w:pPr>
            <w:r w:rsidRPr="001C0E1B">
              <w:t>-</w:t>
            </w:r>
            <w:r>
              <w:t>66.7</w:t>
            </w:r>
          </w:p>
        </w:tc>
        <w:tc>
          <w:tcPr>
            <w:tcW w:w="1560" w:type="dxa"/>
          </w:tcPr>
          <w:p w14:paraId="093A7919" w14:textId="77777777" w:rsidR="0062758F" w:rsidRPr="001C0E1B" w:rsidRDefault="0062758F" w:rsidP="003B63F5">
            <w:pPr>
              <w:pStyle w:val="TAC"/>
            </w:pPr>
            <w:r w:rsidRPr="001C0E1B">
              <w:t>-58.</w:t>
            </w:r>
            <w:r>
              <w:t xml:space="preserve"> 0</w:t>
            </w:r>
          </w:p>
        </w:tc>
      </w:tr>
      <w:tr w:rsidR="0062758F" w:rsidRPr="001C0E1B" w14:paraId="3A9CDD9F" w14:textId="77777777" w:rsidTr="003B63F5">
        <w:trPr>
          <w:cantSplit/>
          <w:trHeight w:val="150"/>
        </w:trPr>
        <w:tc>
          <w:tcPr>
            <w:tcW w:w="3681" w:type="dxa"/>
            <w:gridSpan w:val="2"/>
          </w:tcPr>
          <w:p w14:paraId="14C3CDEA" w14:textId="77777777" w:rsidR="0062758F" w:rsidRPr="001C0E1B" w:rsidRDefault="0062758F" w:rsidP="003B63F5">
            <w:pPr>
              <w:pStyle w:val="TAL"/>
            </w:pPr>
            <w:r w:rsidRPr="001C0E1B">
              <w:t xml:space="preserve">Propagation Condition </w:t>
            </w:r>
          </w:p>
        </w:tc>
        <w:tc>
          <w:tcPr>
            <w:tcW w:w="1417" w:type="dxa"/>
          </w:tcPr>
          <w:p w14:paraId="36BF42E1" w14:textId="77777777" w:rsidR="0062758F" w:rsidRPr="001C0E1B" w:rsidRDefault="0062758F" w:rsidP="003B63F5">
            <w:pPr>
              <w:pStyle w:val="TAC"/>
            </w:pPr>
          </w:p>
        </w:tc>
        <w:tc>
          <w:tcPr>
            <w:tcW w:w="1418" w:type="dxa"/>
          </w:tcPr>
          <w:p w14:paraId="62758668" w14:textId="77777777" w:rsidR="0062758F" w:rsidRPr="001C0E1B" w:rsidRDefault="0062758F" w:rsidP="003B63F5">
            <w:pPr>
              <w:pStyle w:val="TAC"/>
              <w:rPr>
                <w:rFonts w:cs="v4.2.0"/>
              </w:rPr>
            </w:pPr>
            <w:r w:rsidRPr="001C0E1B">
              <w:t>1, 2</w:t>
            </w:r>
          </w:p>
        </w:tc>
        <w:tc>
          <w:tcPr>
            <w:tcW w:w="2977" w:type="dxa"/>
            <w:gridSpan w:val="2"/>
          </w:tcPr>
          <w:p w14:paraId="51B2275C" w14:textId="77777777" w:rsidR="0062758F" w:rsidRPr="001C0E1B" w:rsidRDefault="0062758F" w:rsidP="003B63F5">
            <w:pPr>
              <w:pStyle w:val="TAC"/>
            </w:pPr>
            <w:r w:rsidRPr="001C0E1B">
              <w:t>AWGN</w:t>
            </w:r>
          </w:p>
        </w:tc>
      </w:tr>
      <w:tr w:rsidR="0062758F" w:rsidRPr="001C0E1B" w14:paraId="69267C73" w14:textId="77777777" w:rsidTr="003B63F5">
        <w:trPr>
          <w:cantSplit/>
          <w:trHeight w:val="1023"/>
        </w:trPr>
        <w:tc>
          <w:tcPr>
            <w:tcW w:w="9493" w:type="dxa"/>
            <w:gridSpan w:val="6"/>
          </w:tcPr>
          <w:p w14:paraId="2EEEF780" w14:textId="77777777" w:rsidR="0062758F" w:rsidRPr="001C0E1B" w:rsidRDefault="0062758F" w:rsidP="003B63F5">
            <w:pPr>
              <w:pStyle w:val="TAN"/>
            </w:pPr>
            <w:r w:rsidRPr="001C0E1B">
              <w:t>Note 1:</w:t>
            </w:r>
            <w:r w:rsidRPr="001C0E1B">
              <w:tab/>
              <w:t xml:space="preserve">OCNG shall be used such that the cell is fully </w:t>
            </w:r>
            <w:proofErr w:type="gramStart"/>
            <w:r w:rsidRPr="001C0E1B">
              <w:t>allocated</w:t>
            </w:r>
            <w:proofErr w:type="gramEnd"/>
            <w:r w:rsidRPr="001C0E1B">
              <w:t xml:space="preserve"> and a constant total transmitted power spectral density is achieved for all OFDM symbols.</w:t>
            </w:r>
          </w:p>
          <w:p w14:paraId="2099C211" w14:textId="77777777" w:rsidR="0062758F" w:rsidRPr="001C0E1B" w:rsidRDefault="0062758F" w:rsidP="003B63F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A77D77" w:rsidRPr="001C0E1B">
              <w:rPr>
                <w:rFonts w:eastAsia="Calibri" w:cs="v4.2.0"/>
                <w:noProof/>
                <w:position w:val="-12"/>
              </w:rPr>
              <w:object w:dxaOrig="405" w:dyaOrig="345" w14:anchorId="60A0E0FF">
                <v:shape id="_x0000_i1025" type="#_x0000_t75" alt="" style="width:20.65pt;height:15.35pt;mso-width-percent:0;mso-height-percent:0;mso-width-percent:0;mso-height-percent:0" o:ole="" fillcolor="window">
                  <v:imagedata r:id="rId17" o:title=""/>
                </v:shape>
                <o:OLEObject Type="Embed" ProgID="Equation.3" ShapeID="_x0000_i1025" DrawAspect="Content" ObjectID="_1754396629" r:id="rId24"/>
              </w:object>
            </w:r>
            <w:r w:rsidRPr="001C0E1B">
              <w:t>to be fulfilled.</w:t>
            </w:r>
          </w:p>
          <w:p w14:paraId="45B6D47A" w14:textId="77777777" w:rsidR="0062758F" w:rsidRPr="001C0E1B" w:rsidRDefault="0062758F" w:rsidP="003B63F5">
            <w:pPr>
              <w:pStyle w:val="TAN"/>
            </w:pPr>
            <w:r w:rsidRPr="001C0E1B">
              <w:t>Note 3:</w:t>
            </w:r>
            <w:r w:rsidRPr="001C0E1B">
              <w:tab/>
              <w:t>SS-RSRP and Io levels have been derived from other parameters for information purposes. They are not settable parameters themselves.</w:t>
            </w:r>
          </w:p>
          <w:p w14:paraId="12021F0B" w14:textId="77777777" w:rsidR="0062758F" w:rsidRDefault="0062758F" w:rsidP="003B63F5">
            <w:pPr>
              <w:pStyle w:val="TAN"/>
            </w:pPr>
            <w:r w:rsidRPr="001C0E1B">
              <w:t>Note 4:</w:t>
            </w:r>
            <w:r w:rsidRPr="001C0E1B">
              <w:tab/>
              <w:t>SS-RSRP minimum requirements are specified assuming independent interference and noise at each receiver antenna port.</w:t>
            </w:r>
          </w:p>
          <w:p w14:paraId="766DB0D9" w14:textId="77777777" w:rsidR="0062758F" w:rsidRPr="001C0E1B" w:rsidRDefault="0062758F" w:rsidP="003B63F5">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4813F24" w14:textId="77777777" w:rsidR="0062758F" w:rsidRPr="001C0E1B" w:rsidRDefault="0062758F" w:rsidP="0062758F"/>
    <w:p w14:paraId="6D60091D" w14:textId="77777777" w:rsidR="0062758F" w:rsidRPr="001C0E1B" w:rsidRDefault="0062758F" w:rsidP="0062758F">
      <w:pPr>
        <w:pStyle w:val="Heading5"/>
        <w:spacing w:before="360"/>
      </w:pPr>
      <w:r w:rsidRPr="001C0E1B">
        <w:t>A.8.4.2.8.2</w:t>
      </w:r>
      <w:r w:rsidRPr="001C0E1B">
        <w:tab/>
        <w:t>Test Requirements</w:t>
      </w:r>
    </w:p>
    <w:p w14:paraId="184A90DA" w14:textId="77777777" w:rsidR="0062758F" w:rsidRPr="00A62BB0" w:rsidRDefault="0062758F" w:rsidP="0062758F">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7FA3C3A6" w14:textId="77777777" w:rsidR="0062758F" w:rsidRPr="00A62BB0" w:rsidRDefault="0062758F" w:rsidP="0062758F">
      <w:pPr>
        <w:rPr>
          <w:rFonts w:cs="v4.2.0"/>
        </w:rPr>
      </w:pPr>
      <w:r w:rsidRPr="00A62BB0">
        <w:rPr>
          <w:rFonts w:cs="v4.2.0"/>
        </w:rPr>
        <w:t>In test 2 with per-UE gap, the UE shall send one Event B</w:t>
      </w:r>
      <w:r>
        <w:rPr>
          <w:rFonts w:cs="v4.2.0"/>
        </w:rPr>
        <w:t>1</w:t>
      </w:r>
      <w:r w:rsidRPr="00A62BB0">
        <w:rPr>
          <w:rFonts w:cs="v4.2.0"/>
        </w:rPr>
        <w:t xml:space="preserve"> triggered measurement report, with a measurement reporting delay less than D2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4895A9F2" w14:textId="77777777" w:rsidR="0062758F" w:rsidRPr="001C0E1B" w:rsidRDefault="0062758F" w:rsidP="0062758F">
      <w:pPr>
        <w:rPr>
          <w:rFonts w:cs="v4.2.0"/>
        </w:rPr>
      </w:pPr>
      <w:r w:rsidRPr="00A62BB0">
        <w:rPr>
          <w:rFonts w:cs="v4.2.0"/>
        </w:rPr>
        <w:lastRenderedPageBreak/>
        <w:t>In test 3 with per-FR gap, the UE shall send one Event B</w:t>
      </w:r>
      <w:r>
        <w:rPr>
          <w:rFonts w:cs="v4.2.0"/>
        </w:rPr>
        <w:t>1</w:t>
      </w:r>
      <w:r w:rsidRPr="00A62BB0">
        <w:rPr>
          <w:rFonts w:cs="v4.2.0"/>
        </w:rPr>
        <w:t xml:space="preserve"> triggered measurement report, with a measurement reporting delay less than D3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30A57F4F" w14:textId="77777777" w:rsidR="0062758F" w:rsidRPr="001C0E1B" w:rsidRDefault="0062758F" w:rsidP="0062758F">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5811BDBC" w14:textId="77777777" w:rsidR="0062758F" w:rsidRPr="001C0E1B" w:rsidRDefault="0062758F" w:rsidP="0062758F">
      <w:pPr>
        <w:rPr>
          <w:rFonts w:cs="v4.2.0"/>
        </w:rPr>
      </w:pPr>
      <w:r w:rsidRPr="001C0E1B">
        <w:rPr>
          <w:rFonts w:cs="v4.2.0"/>
        </w:rPr>
        <w:t>In tests 1, 2, 3 and 4, the UE is required to report SSB time index.</w:t>
      </w:r>
    </w:p>
    <w:p w14:paraId="3BA8AC70" w14:textId="77777777" w:rsidR="0062758F" w:rsidRPr="001C0E1B" w:rsidRDefault="0062758F" w:rsidP="0062758F">
      <w:pPr>
        <w:pStyle w:val="TH"/>
      </w:pPr>
      <w:r w:rsidRPr="001C0E1B">
        <w:t xml:space="preserve">Table A.8.4.2.8.2-1: Test requirements for NR inter-RAT event triggered reporting for FR2 with SSB time index detection in </w:t>
      </w:r>
      <w:proofErr w:type="gramStart"/>
      <w:r w:rsidRPr="001C0E1B">
        <w:t>DRX</w:t>
      </w:r>
      <w:proofErr w:type="gramEnd"/>
    </w:p>
    <w:tbl>
      <w:tblPr>
        <w:tblStyle w:val="TableGrid7"/>
        <w:tblW w:w="0" w:type="auto"/>
        <w:jc w:val="center"/>
        <w:tblLook w:val="04A0" w:firstRow="1" w:lastRow="0" w:firstColumn="1" w:lastColumn="0" w:noHBand="0" w:noVBand="1"/>
      </w:tblPr>
      <w:tblGrid>
        <w:gridCol w:w="1925"/>
        <w:gridCol w:w="1756"/>
        <w:gridCol w:w="1701"/>
        <w:gridCol w:w="1843"/>
        <w:gridCol w:w="1701"/>
      </w:tblGrid>
      <w:tr w:rsidR="0062758F" w:rsidRPr="001C0E1B" w14:paraId="5069B7FC" w14:textId="77777777" w:rsidTr="003B63F5">
        <w:trPr>
          <w:jc w:val="center"/>
        </w:trPr>
        <w:tc>
          <w:tcPr>
            <w:tcW w:w="1925" w:type="dxa"/>
            <w:tcBorders>
              <w:bottom w:val="nil"/>
            </w:tcBorders>
            <w:shd w:val="clear" w:color="auto" w:fill="auto"/>
          </w:tcPr>
          <w:p w14:paraId="50EC280B" w14:textId="77777777" w:rsidR="0062758F" w:rsidRPr="001C0E1B" w:rsidRDefault="0062758F" w:rsidP="003B63F5">
            <w:pPr>
              <w:pStyle w:val="TAH"/>
            </w:pPr>
            <w:r w:rsidRPr="001C0E1B">
              <w:t>Test case</w:t>
            </w:r>
          </w:p>
        </w:tc>
        <w:tc>
          <w:tcPr>
            <w:tcW w:w="7001" w:type="dxa"/>
            <w:gridSpan w:val="4"/>
          </w:tcPr>
          <w:p w14:paraId="0EC9024B" w14:textId="77777777" w:rsidR="0062758F" w:rsidRPr="001C0E1B" w:rsidRDefault="0062758F" w:rsidP="003B63F5">
            <w:pPr>
              <w:pStyle w:val="TAH"/>
            </w:pPr>
            <w:r w:rsidRPr="001C0E1B">
              <w:t>Measurement reporting delay (</w:t>
            </w:r>
            <w:proofErr w:type="spellStart"/>
            <w:r w:rsidRPr="001C0E1B">
              <w:t>ms</w:t>
            </w:r>
            <w:proofErr w:type="spellEnd"/>
            <w:r w:rsidRPr="001C0E1B">
              <w:t>)</w:t>
            </w:r>
          </w:p>
        </w:tc>
      </w:tr>
      <w:tr w:rsidR="0062758F" w:rsidRPr="001C0E1B" w14:paraId="56C1DC15" w14:textId="77777777" w:rsidTr="003B63F5">
        <w:trPr>
          <w:jc w:val="center"/>
        </w:trPr>
        <w:tc>
          <w:tcPr>
            <w:tcW w:w="1925" w:type="dxa"/>
            <w:tcBorders>
              <w:top w:val="nil"/>
            </w:tcBorders>
            <w:shd w:val="clear" w:color="auto" w:fill="auto"/>
          </w:tcPr>
          <w:p w14:paraId="02C415FE" w14:textId="77777777" w:rsidR="0062758F" w:rsidRPr="001C0E1B" w:rsidRDefault="0062758F" w:rsidP="003B63F5">
            <w:pPr>
              <w:pStyle w:val="TAH"/>
            </w:pPr>
          </w:p>
        </w:tc>
        <w:tc>
          <w:tcPr>
            <w:tcW w:w="1756" w:type="dxa"/>
          </w:tcPr>
          <w:p w14:paraId="378C63C7" w14:textId="77777777" w:rsidR="0062758F" w:rsidRPr="001C0E1B" w:rsidRDefault="0062758F" w:rsidP="003B63F5">
            <w:pPr>
              <w:pStyle w:val="TAH"/>
            </w:pPr>
            <w:r w:rsidRPr="001C0E1B">
              <w:t xml:space="preserve">Test 1: D1 </w:t>
            </w:r>
            <w:proofErr w:type="spellStart"/>
            <w:r w:rsidRPr="001C0E1B">
              <w:t>ms</w:t>
            </w:r>
            <w:proofErr w:type="spellEnd"/>
          </w:p>
        </w:tc>
        <w:tc>
          <w:tcPr>
            <w:tcW w:w="1701" w:type="dxa"/>
          </w:tcPr>
          <w:p w14:paraId="1FDC8D1C" w14:textId="77777777" w:rsidR="0062758F" w:rsidRPr="001C0E1B" w:rsidRDefault="0062758F" w:rsidP="003B63F5">
            <w:pPr>
              <w:pStyle w:val="TAH"/>
            </w:pPr>
            <w:r w:rsidRPr="001C0E1B">
              <w:t xml:space="preserve">Test 2: D2 </w:t>
            </w:r>
            <w:proofErr w:type="spellStart"/>
            <w:r w:rsidRPr="001C0E1B">
              <w:t>ms</w:t>
            </w:r>
            <w:proofErr w:type="spellEnd"/>
          </w:p>
        </w:tc>
        <w:tc>
          <w:tcPr>
            <w:tcW w:w="1843" w:type="dxa"/>
          </w:tcPr>
          <w:p w14:paraId="6B1E1E0C" w14:textId="77777777" w:rsidR="0062758F" w:rsidRPr="001C0E1B" w:rsidRDefault="0062758F" w:rsidP="003B63F5">
            <w:pPr>
              <w:pStyle w:val="TAH"/>
            </w:pPr>
            <w:r w:rsidRPr="001C0E1B">
              <w:t xml:space="preserve">Test 3: D3 </w:t>
            </w:r>
            <w:proofErr w:type="spellStart"/>
            <w:r w:rsidRPr="001C0E1B">
              <w:t>ms</w:t>
            </w:r>
            <w:proofErr w:type="spellEnd"/>
          </w:p>
        </w:tc>
        <w:tc>
          <w:tcPr>
            <w:tcW w:w="1701" w:type="dxa"/>
          </w:tcPr>
          <w:p w14:paraId="7D739902" w14:textId="77777777" w:rsidR="0062758F" w:rsidRPr="001C0E1B" w:rsidRDefault="0062758F" w:rsidP="003B63F5">
            <w:pPr>
              <w:pStyle w:val="TAH"/>
            </w:pPr>
            <w:r w:rsidRPr="001C0E1B">
              <w:t xml:space="preserve">Test 4: D4 </w:t>
            </w:r>
            <w:proofErr w:type="spellStart"/>
            <w:r w:rsidRPr="001C0E1B">
              <w:t>ms</w:t>
            </w:r>
            <w:proofErr w:type="spellEnd"/>
          </w:p>
        </w:tc>
      </w:tr>
      <w:tr w:rsidR="0062758F" w:rsidRPr="001C0E1B" w14:paraId="7D0D2F6B" w14:textId="77777777" w:rsidTr="003B63F5">
        <w:trPr>
          <w:jc w:val="center"/>
        </w:trPr>
        <w:tc>
          <w:tcPr>
            <w:tcW w:w="1925" w:type="dxa"/>
          </w:tcPr>
          <w:p w14:paraId="6625034B" w14:textId="77777777" w:rsidR="0062758F" w:rsidRPr="001C0E1B" w:rsidRDefault="0062758F" w:rsidP="003B63F5">
            <w:pPr>
              <w:pStyle w:val="TAC"/>
            </w:pPr>
            <w:r w:rsidRPr="001C0E1B">
              <w:t>UE power class 3</w:t>
            </w:r>
          </w:p>
        </w:tc>
        <w:tc>
          <w:tcPr>
            <w:tcW w:w="1756" w:type="dxa"/>
          </w:tcPr>
          <w:p w14:paraId="34FC4324" w14:textId="77777777" w:rsidR="0062758F" w:rsidRPr="001C0E1B" w:rsidRDefault="0062758F" w:rsidP="003B63F5">
            <w:pPr>
              <w:pStyle w:val="TAC"/>
            </w:pPr>
            <w:r w:rsidRPr="001C0E1B">
              <w:t>6240</w:t>
            </w:r>
          </w:p>
        </w:tc>
        <w:tc>
          <w:tcPr>
            <w:tcW w:w="1701" w:type="dxa"/>
          </w:tcPr>
          <w:p w14:paraId="4CA88F53" w14:textId="77777777" w:rsidR="0062758F" w:rsidRPr="001C0E1B" w:rsidRDefault="0062758F" w:rsidP="003B63F5">
            <w:pPr>
              <w:pStyle w:val="TAC"/>
            </w:pPr>
            <w:r w:rsidRPr="001C0E1B">
              <w:t>66560</w:t>
            </w:r>
          </w:p>
        </w:tc>
        <w:tc>
          <w:tcPr>
            <w:tcW w:w="1843" w:type="dxa"/>
          </w:tcPr>
          <w:p w14:paraId="798F356C" w14:textId="77777777" w:rsidR="0062758F" w:rsidRPr="001C0E1B" w:rsidRDefault="0062758F" w:rsidP="003B63F5">
            <w:pPr>
              <w:pStyle w:val="TAC"/>
            </w:pPr>
            <w:r w:rsidRPr="001C0E1B">
              <w:t>6240</w:t>
            </w:r>
          </w:p>
        </w:tc>
        <w:tc>
          <w:tcPr>
            <w:tcW w:w="1701" w:type="dxa"/>
          </w:tcPr>
          <w:p w14:paraId="06015B03" w14:textId="77777777" w:rsidR="0062758F" w:rsidRPr="001C0E1B" w:rsidRDefault="0062758F" w:rsidP="003B63F5">
            <w:pPr>
              <w:pStyle w:val="TAC"/>
            </w:pPr>
            <w:r w:rsidRPr="001C0E1B">
              <w:t>66560</w:t>
            </w:r>
          </w:p>
        </w:tc>
      </w:tr>
    </w:tbl>
    <w:p w14:paraId="7DE117F3" w14:textId="77777777" w:rsidR="0062758F" w:rsidRPr="001C0E1B" w:rsidRDefault="0062758F" w:rsidP="0062758F">
      <w:pPr>
        <w:rPr>
          <w:rFonts w:cs="v4.2.0"/>
        </w:rPr>
      </w:pPr>
    </w:p>
    <w:p w14:paraId="3F60BDB0" w14:textId="77777777" w:rsidR="0062758F" w:rsidRPr="001C0E1B" w:rsidRDefault="0062758F" w:rsidP="0062758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09E36" w14:textId="77777777" w:rsidR="00A77D77" w:rsidRDefault="00A77D77">
      <w:r>
        <w:separator/>
      </w:r>
    </w:p>
  </w:endnote>
  <w:endnote w:type="continuationSeparator" w:id="0">
    <w:p w14:paraId="594E315A" w14:textId="77777777" w:rsidR="00A77D77" w:rsidRDefault="00A7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8875" w14:textId="77777777" w:rsidR="00A77D77" w:rsidRDefault="00A77D77">
      <w:r>
        <w:separator/>
      </w:r>
    </w:p>
  </w:footnote>
  <w:footnote w:type="continuationSeparator" w:id="0">
    <w:p w14:paraId="7CF0403C" w14:textId="77777777" w:rsidR="00A77D77" w:rsidRDefault="00A77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8889959">
    <w:abstractNumId w:val="10"/>
  </w:num>
  <w:num w:numId="2" w16cid:durableId="1407847669">
    <w:abstractNumId w:val="6"/>
  </w:num>
  <w:num w:numId="3" w16cid:durableId="1421833442">
    <w:abstractNumId w:val="3"/>
  </w:num>
  <w:num w:numId="4" w16cid:durableId="1167787964">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9"/>
  </w:num>
  <w:num w:numId="7" w16cid:durableId="673536023">
    <w:abstractNumId w:val="1"/>
  </w:num>
  <w:num w:numId="8" w16cid:durableId="1115559941">
    <w:abstractNumId w:val="5"/>
  </w:num>
  <w:num w:numId="9" w16cid:durableId="480387744">
    <w:abstractNumId w:val="7"/>
  </w:num>
  <w:num w:numId="10" w16cid:durableId="163207192">
    <w:abstractNumId w:val="4"/>
  </w:num>
  <w:num w:numId="11" w16cid:durableId="1809980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0D0"/>
    <w:rsid w:val="000A6394"/>
    <w:rsid w:val="000B36D6"/>
    <w:rsid w:val="000B7FED"/>
    <w:rsid w:val="000C038A"/>
    <w:rsid w:val="000C6598"/>
    <w:rsid w:val="000D44B3"/>
    <w:rsid w:val="000F4804"/>
    <w:rsid w:val="000F59EB"/>
    <w:rsid w:val="0011410D"/>
    <w:rsid w:val="001229C8"/>
    <w:rsid w:val="00145D43"/>
    <w:rsid w:val="00166CFE"/>
    <w:rsid w:val="00167539"/>
    <w:rsid w:val="00170188"/>
    <w:rsid w:val="00177BB9"/>
    <w:rsid w:val="00192C46"/>
    <w:rsid w:val="00193387"/>
    <w:rsid w:val="001A08B3"/>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68FC"/>
    <w:rsid w:val="003F7D5B"/>
    <w:rsid w:val="00403A09"/>
    <w:rsid w:val="00410371"/>
    <w:rsid w:val="00410647"/>
    <w:rsid w:val="004242F1"/>
    <w:rsid w:val="00483F0A"/>
    <w:rsid w:val="004B75B7"/>
    <w:rsid w:val="004C7378"/>
    <w:rsid w:val="004F7F05"/>
    <w:rsid w:val="0051580D"/>
    <w:rsid w:val="00520C18"/>
    <w:rsid w:val="00547111"/>
    <w:rsid w:val="00554F5B"/>
    <w:rsid w:val="00592D74"/>
    <w:rsid w:val="005B3077"/>
    <w:rsid w:val="005E2C44"/>
    <w:rsid w:val="00615EEC"/>
    <w:rsid w:val="00621188"/>
    <w:rsid w:val="006239BA"/>
    <w:rsid w:val="006257ED"/>
    <w:rsid w:val="0062758F"/>
    <w:rsid w:val="00665C47"/>
    <w:rsid w:val="00695808"/>
    <w:rsid w:val="006B46FB"/>
    <w:rsid w:val="006B55C3"/>
    <w:rsid w:val="006C256E"/>
    <w:rsid w:val="006C3871"/>
    <w:rsid w:val="006E21FB"/>
    <w:rsid w:val="00740F98"/>
    <w:rsid w:val="00743960"/>
    <w:rsid w:val="00770C52"/>
    <w:rsid w:val="00792342"/>
    <w:rsid w:val="007977A8"/>
    <w:rsid w:val="007B1240"/>
    <w:rsid w:val="007B42A2"/>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2C0C"/>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77D77"/>
    <w:rsid w:val="00AA2CBC"/>
    <w:rsid w:val="00AC5820"/>
    <w:rsid w:val="00AD1CD8"/>
    <w:rsid w:val="00B258BB"/>
    <w:rsid w:val="00B656AA"/>
    <w:rsid w:val="00B67B97"/>
    <w:rsid w:val="00B735D7"/>
    <w:rsid w:val="00B846FD"/>
    <w:rsid w:val="00B968C8"/>
    <w:rsid w:val="00BA0FFB"/>
    <w:rsid w:val="00BA3EC5"/>
    <w:rsid w:val="00BA51D9"/>
    <w:rsid w:val="00BA7A53"/>
    <w:rsid w:val="00BB5DFC"/>
    <w:rsid w:val="00BD279D"/>
    <w:rsid w:val="00BD4CC7"/>
    <w:rsid w:val="00BD6BB8"/>
    <w:rsid w:val="00BF0354"/>
    <w:rsid w:val="00C032E1"/>
    <w:rsid w:val="00C03DEE"/>
    <w:rsid w:val="00C32C73"/>
    <w:rsid w:val="00C60568"/>
    <w:rsid w:val="00C66BA2"/>
    <w:rsid w:val="00C95985"/>
    <w:rsid w:val="00CB3DA9"/>
    <w:rsid w:val="00CC5026"/>
    <w:rsid w:val="00CC68D0"/>
    <w:rsid w:val="00CE3C59"/>
    <w:rsid w:val="00D03F9A"/>
    <w:rsid w:val="00D06D51"/>
    <w:rsid w:val="00D24991"/>
    <w:rsid w:val="00D50255"/>
    <w:rsid w:val="00D516A4"/>
    <w:rsid w:val="00D66520"/>
    <w:rsid w:val="00DC457B"/>
    <w:rsid w:val="00DE34CF"/>
    <w:rsid w:val="00DF2397"/>
    <w:rsid w:val="00E13F3D"/>
    <w:rsid w:val="00E34898"/>
    <w:rsid w:val="00E44A11"/>
    <w:rsid w:val="00E7085C"/>
    <w:rsid w:val="00EB09B7"/>
    <w:rsid w:val="00EE7D7C"/>
    <w:rsid w:val="00F067F5"/>
    <w:rsid w:val="00F15DBA"/>
    <w:rsid w:val="00F24244"/>
    <w:rsid w:val="00F25D98"/>
    <w:rsid w:val="00F27711"/>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05E6BAB-B481-4C78-A2BE-813547EE1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59</TotalTime>
  <Pages>5</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67</cp:revision>
  <cp:lastPrinted>1900-01-01T07:59:44Z</cp:lastPrinted>
  <dcterms:created xsi:type="dcterms:W3CDTF">2021-01-08T13:25:00Z</dcterms:created>
  <dcterms:modified xsi:type="dcterms:W3CDTF">2023-08-24T12:44:00Z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